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numPr>
          <w:ins w:id="0" w:author="Unknown" w:date=""/>
        </w:numPr>
        <w:jc w:val="center"/>
        <w:rPr>
          <w:rFonts w:ascii="宋体" w:hAnsi="宋体"/>
          <w:b/>
          <w:bCs/>
          <w:sz w:val="44"/>
          <w:szCs w:val="44"/>
        </w:rPr>
      </w:pPr>
      <w:r>
        <w:rPr>
          <w:rFonts w:ascii="宋体" w:hAnsi="宋体"/>
          <w:b/>
          <w:bCs/>
          <w:sz w:val="44"/>
          <w:szCs w:val="44"/>
        </w:rPr>
        <w:t>2021年</w:t>
      </w:r>
      <w:r>
        <w:rPr>
          <w:rFonts w:hint="eastAsia" w:ascii="宋体" w:hAnsi="宋体"/>
          <w:b/>
          <w:bCs/>
          <w:sz w:val="44"/>
          <w:szCs w:val="44"/>
        </w:rPr>
        <w:t>度部门</w:t>
      </w:r>
      <w:r>
        <w:rPr>
          <w:rFonts w:ascii="宋体" w:hAnsi="宋体"/>
          <w:b/>
          <w:bCs/>
          <w:sz w:val="44"/>
          <w:szCs w:val="44"/>
        </w:rPr>
        <w:t>整体绩效</w:t>
      </w:r>
      <w:r>
        <w:rPr>
          <w:rFonts w:hint="eastAsia" w:ascii="宋体" w:hAnsi="宋体"/>
          <w:b/>
          <w:bCs/>
          <w:sz w:val="44"/>
          <w:szCs w:val="44"/>
        </w:rPr>
        <w:t>评价</w:t>
      </w:r>
      <w:r>
        <w:rPr>
          <w:rFonts w:ascii="宋体" w:hAnsi="宋体"/>
          <w:b/>
          <w:bCs/>
          <w:sz w:val="44"/>
          <w:szCs w:val="44"/>
        </w:rPr>
        <w:t>报告</w:t>
      </w:r>
    </w:p>
    <w:p>
      <w:pPr>
        <w:spacing w:line="360" w:lineRule="auto"/>
        <w:jc w:val="center"/>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汇总</w:t>
      </w:r>
      <w:r>
        <w:rPr>
          <w:rFonts w:hint="eastAsia" w:ascii="仿宋_GB2312" w:eastAsia="仿宋_GB2312"/>
          <w:sz w:val="32"/>
          <w:szCs w:val="32"/>
          <w:lang w:eastAsia="zh-CN"/>
        </w:rPr>
        <w:t>）</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hint="eastAsia"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firstLine="1280" w:firstLineChars="400"/>
        <w:rPr>
          <w:rFonts w:hint="default" w:ascii="仿宋_GB2312" w:eastAsia="仿宋_GB2312"/>
          <w:sz w:val="32"/>
          <w:szCs w:val="32"/>
          <w:lang w:val="en-US" w:eastAsia="zh-CN"/>
        </w:rPr>
      </w:pPr>
      <w:r>
        <w:rPr>
          <w:rFonts w:hint="eastAsia" w:ascii="仿宋_GB2312" w:eastAsia="仿宋_GB2312"/>
          <w:sz w:val="32"/>
          <w:szCs w:val="32"/>
        </w:rPr>
        <w:t>部门名称（公章）：</w:t>
      </w:r>
      <w:r>
        <w:rPr>
          <w:rFonts w:hint="eastAsia" w:ascii="仿宋_GB2312" w:eastAsia="仿宋_GB2312"/>
          <w:sz w:val="32"/>
          <w:szCs w:val="32"/>
          <w:lang w:val="en-US" w:eastAsia="zh-CN"/>
        </w:rPr>
        <w:t>深圳市大鹏新区教育和卫生健康局</w:t>
      </w:r>
    </w:p>
    <w:p>
      <w:pPr>
        <w:spacing w:line="360" w:lineRule="auto"/>
        <w:ind w:firstLine="640" w:firstLineChars="200"/>
        <w:rPr>
          <w:rFonts w:ascii="仿宋_GB2312" w:eastAsia="仿宋_GB2312"/>
          <w:sz w:val="32"/>
          <w:szCs w:val="32"/>
        </w:rPr>
      </w:pPr>
    </w:p>
    <w:p>
      <w:pPr>
        <w:spacing w:line="360" w:lineRule="auto"/>
        <w:rPr>
          <w:rFonts w:hint="eastAsia" w:ascii="仿宋_GB2312" w:eastAsia="仿宋_GB2312"/>
          <w:sz w:val="32"/>
          <w:szCs w:val="32"/>
        </w:rPr>
      </w:pPr>
    </w:p>
    <w:p>
      <w:pPr>
        <w:spacing w:line="360" w:lineRule="auto"/>
        <w:ind w:firstLine="1760" w:firstLineChars="550"/>
        <w:rPr>
          <w:rFonts w:ascii="仿宋_GB2312" w:eastAsia="仿宋_GB2312"/>
          <w:sz w:val="32"/>
          <w:szCs w:val="32"/>
        </w:rPr>
        <w:sectPr>
          <w:footerReference r:id="rId3" w:type="default"/>
          <w:footerReference r:id="rId4" w:type="even"/>
          <w:pgSz w:w="11906" w:h="16838"/>
          <w:pgMar w:top="2098" w:right="1474" w:bottom="1985" w:left="1588" w:header="851" w:footer="1418" w:gutter="0"/>
          <w:pgNumType w:fmt="numberInDash"/>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为贯彻落实党的十九大精神，按照《中共中央 国务院关于全面实施预算绩效管理的意见》（中发〔2018〕34号）《深圳市财政局关于贯彻落实全面实施预算绩效管理有关事项的通知》（深财绩〔2019〕5号）及《深圳市大鹏新区发展和财政局关于印发&lt;深圳市大鹏新区关于贯彻落实全面实施预算绩效管理的工作方案&gt;的通知》（深鹏发财〔2019〕445号）文件精神，根据《中华人民共和国预算法》及实施条例，结合《深圳市大鹏新区发展和财政局关于开展2021年绩效评价工作的通知》要求，深圳市大鹏新区教育和卫生健康局（以下简称我局）组织绩效评价小组对</w:t>
      </w:r>
      <w:r>
        <w:rPr>
          <w:rFonts w:hint="eastAsia" w:ascii="仿宋_GB2312" w:hAnsi="仿宋_GB2312" w:eastAsia="仿宋_GB2312" w:cs="仿宋_GB2312"/>
          <w:bCs/>
          <w:sz w:val="32"/>
          <w:szCs w:val="32"/>
          <w:lang w:val="en-US" w:eastAsia="zh-CN"/>
        </w:rPr>
        <w:t>系统</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年度部门整体支出绩效自评</w:t>
      </w:r>
      <w:r>
        <w:rPr>
          <w:rFonts w:hint="eastAsia" w:ascii="仿宋_GB2312" w:hAnsi="仿宋_GB2312" w:eastAsia="仿宋_GB2312" w:cs="仿宋_GB2312"/>
          <w:bCs/>
          <w:sz w:val="32"/>
          <w:szCs w:val="32"/>
          <w:lang w:val="en-US" w:eastAsia="zh-CN"/>
        </w:rPr>
        <w:t>报告进行汇总</w:t>
      </w:r>
      <w:r>
        <w:rPr>
          <w:rFonts w:hint="eastAsia" w:ascii="仿宋_GB2312" w:hAnsi="仿宋_GB2312" w:eastAsia="仿宋_GB2312" w:cs="仿宋_GB2312"/>
          <w:bCs/>
          <w:sz w:val="32"/>
          <w:szCs w:val="32"/>
        </w:rPr>
        <w:t>，现将</w:t>
      </w:r>
      <w:r>
        <w:rPr>
          <w:rFonts w:hint="eastAsia" w:ascii="仿宋_GB2312" w:hAnsi="仿宋_GB2312" w:eastAsia="仿宋_GB2312" w:cs="仿宋_GB2312"/>
          <w:bCs/>
          <w:sz w:val="32"/>
          <w:szCs w:val="32"/>
          <w:lang w:val="en-US" w:eastAsia="zh-CN"/>
        </w:rPr>
        <w:t>汇总</w:t>
      </w:r>
      <w:r>
        <w:rPr>
          <w:rFonts w:hint="eastAsia" w:ascii="仿宋_GB2312" w:hAnsi="仿宋_GB2312" w:eastAsia="仿宋_GB2312" w:cs="仿宋_GB2312"/>
          <w:bCs/>
          <w:sz w:val="32"/>
          <w:szCs w:val="32"/>
        </w:rPr>
        <w:t>评价情况及结果报告如下。</w:t>
      </w:r>
    </w:p>
    <w:p>
      <w:pPr>
        <w:snapToGrid w:val="0"/>
        <w:spacing w:line="580" w:lineRule="exact"/>
        <w:ind w:firstLine="640" w:firstLineChars="200"/>
        <w:outlineLvl w:val="0"/>
        <w:rPr>
          <w:rFonts w:ascii="黑体" w:hAnsi="黑体" w:eastAsia="黑体" w:cs="黑体"/>
          <w:bCs/>
          <w:sz w:val="32"/>
          <w:szCs w:val="32"/>
        </w:rPr>
      </w:pPr>
      <w:r>
        <w:rPr>
          <w:rFonts w:hint="eastAsia" w:ascii="黑体" w:hAnsi="黑体" w:eastAsia="黑体" w:cs="黑体"/>
          <w:bCs/>
          <w:sz w:val="32"/>
          <w:szCs w:val="32"/>
        </w:rPr>
        <w:t>一、部门（单位）基本情况</w:t>
      </w:r>
    </w:p>
    <w:p>
      <w:pPr>
        <w:snapToGrid w:val="0"/>
        <w:spacing w:line="580" w:lineRule="exact"/>
        <w:ind w:firstLine="642" w:firstLineChars="200"/>
        <w:outlineLvl w:val="1"/>
        <w:rPr>
          <w:rFonts w:hint="eastAsia" w:ascii="楷体_GB2312" w:hAnsi="Adobe 楷体 Std R" w:eastAsia="楷体_GB2312"/>
          <w:b/>
          <w:bCs/>
          <w:color w:val="000000"/>
          <w:sz w:val="32"/>
          <w:szCs w:val="32"/>
        </w:rPr>
      </w:pPr>
      <w:r>
        <w:rPr>
          <w:rFonts w:hint="eastAsia" w:ascii="楷体_GB2312" w:hAnsi="Adobe 楷体 Std R" w:eastAsia="楷体_GB2312"/>
          <w:b/>
          <w:bCs/>
          <w:color w:val="000000"/>
          <w:sz w:val="32"/>
          <w:szCs w:val="32"/>
        </w:rPr>
        <w:t>（一）部门主要职能</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根据</w:t>
      </w:r>
      <w:r>
        <w:rPr>
          <w:rFonts w:hint="eastAsia" w:ascii="仿宋_GB2312" w:hAnsi="仿宋_GB2312" w:eastAsia="仿宋_GB2312" w:cs="仿宋_GB2312"/>
          <w:color w:val="000000" w:themeColor="text1"/>
          <w:sz w:val="32"/>
          <w:szCs w:val="32"/>
        </w:rPr>
        <w:t>《深圳市大鹏新区</w:t>
      </w:r>
      <w:r>
        <w:rPr>
          <w:rFonts w:hint="eastAsia" w:ascii="仿宋_GB2312" w:hAnsi="仿宋_GB2312" w:eastAsia="仿宋_GB2312" w:cs="仿宋_GB2312"/>
          <w:color w:val="000000" w:themeColor="text1"/>
          <w:sz w:val="32"/>
          <w:szCs w:val="32"/>
          <w:lang w:val="en-US" w:eastAsia="zh-CN"/>
        </w:rPr>
        <w:t>综合办公室关于印发〈深圳市大鹏新区</w:t>
      </w:r>
      <w:r>
        <w:rPr>
          <w:rFonts w:hint="eastAsia" w:ascii="仿宋_GB2312" w:hAnsi="仿宋_GB2312" w:eastAsia="仿宋_GB2312" w:cs="仿宋_GB2312"/>
          <w:color w:val="000000" w:themeColor="text1"/>
          <w:sz w:val="32"/>
          <w:szCs w:val="32"/>
        </w:rPr>
        <w:t>教育和卫生健康局职能配置、内设机构和人员编制规定〉</w:t>
      </w:r>
      <w:r>
        <w:rPr>
          <w:rFonts w:hint="eastAsia" w:ascii="仿宋_GB2312" w:hAnsi="仿宋_GB2312" w:eastAsia="仿宋_GB2312" w:cs="仿宋_GB2312"/>
          <w:color w:val="000000" w:themeColor="text1"/>
          <w:sz w:val="32"/>
          <w:szCs w:val="32"/>
          <w:lang w:val="en-US" w:eastAsia="zh-CN"/>
        </w:rPr>
        <w:t>的通知</w:t>
      </w:r>
      <w:r>
        <w:rPr>
          <w:rFonts w:hint="eastAsia" w:ascii="仿宋_GB2312" w:hAnsi="仿宋_GB2312" w:eastAsia="仿宋_GB2312" w:cs="仿宋_GB2312"/>
          <w:color w:val="000000" w:themeColor="text1"/>
          <w:sz w:val="32"/>
          <w:szCs w:val="32"/>
        </w:rPr>
        <w:t>》（深鹏办发〔2019〕8号）</w:t>
      </w:r>
      <w:r>
        <w:rPr>
          <w:rFonts w:hint="eastAsia" w:ascii="仿宋_GB2312" w:eastAsia="仿宋_GB2312"/>
          <w:sz w:val="32"/>
          <w:szCs w:val="32"/>
        </w:rPr>
        <w:t>，</w:t>
      </w:r>
      <w:r>
        <w:rPr>
          <w:rFonts w:hint="eastAsia" w:ascii="仿宋_GB2312" w:hAnsi="仿宋_GB2312" w:eastAsia="仿宋_GB2312" w:cs="仿宋_GB2312"/>
          <w:sz w:val="32"/>
          <w:szCs w:val="32"/>
        </w:rPr>
        <w:t>深圳市</w:t>
      </w:r>
      <w:r>
        <w:rPr>
          <w:rFonts w:hint="eastAsia" w:ascii="仿宋_GB2312" w:hAnsi="仿宋_GB2312" w:eastAsia="仿宋_GB2312" w:cs="仿宋_GB2312"/>
          <w:sz w:val="32"/>
          <w:szCs w:val="32"/>
          <w:lang w:val="en-US" w:eastAsia="zh-CN"/>
        </w:rPr>
        <w:t>大鹏新</w:t>
      </w:r>
      <w:r>
        <w:rPr>
          <w:rFonts w:hint="eastAsia" w:ascii="仿宋_GB2312" w:hAnsi="仿宋_GB2312" w:eastAsia="仿宋_GB2312" w:cs="仿宋_GB2312"/>
          <w:sz w:val="32"/>
          <w:szCs w:val="32"/>
        </w:rPr>
        <w:t>区</w:t>
      </w:r>
      <w:r>
        <w:rPr>
          <w:rFonts w:hint="eastAsia" w:ascii="仿宋_GB2312" w:hAnsi="仿宋_GB2312" w:eastAsia="仿宋_GB2312" w:cs="仿宋_GB2312"/>
          <w:sz w:val="32"/>
          <w:szCs w:val="32"/>
          <w:lang w:val="en-US" w:eastAsia="zh-CN"/>
        </w:rPr>
        <w:t>教育和卫生健康局为大鹏新区党工委、管委会下设机构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正处级建制。</w:t>
      </w:r>
      <w:r>
        <w:rPr>
          <w:rFonts w:hint="eastAsia" w:ascii="仿宋_GB2312" w:hAnsi="仿宋_GB2312" w:eastAsia="仿宋_GB2312" w:cs="仿宋_GB2312"/>
          <w:sz w:val="32"/>
          <w:szCs w:val="32"/>
        </w:rPr>
        <w:t>主要职责如下：</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规划和发展学前教育、基础教育；指导、协调教育系统基本建设、教科研、教师队伍建设等工作。</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合理配置卫生资源，监督检查医疗保健、防病治病等工作，处置突发公共卫生事件，开展卫生监督执法。</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制定、执行年度人口与计划生育责任目标和工作。</w:t>
      </w:r>
    </w:p>
    <w:p>
      <w:pPr>
        <w:snapToGrid w:val="0"/>
        <w:spacing w:line="580" w:lineRule="exact"/>
        <w:ind w:firstLine="642" w:firstLineChars="200"/>
        <w:outlineLvl w:val="1"/>
        <w:rPr>
          <w:rFonts w:ascii="楷体_GB2312" w:hAnsi="Adobe 楷体 Std R" w:eastAsia="楷体_GB2312"/>
          <w:b/>
          <w:bCs/>
          <w:color w:val="000000"/>
          <w:sz w:val="32"/>
          <w:szCs w:val="32"/>
        </w:rPr>
      </w:pPr>
      <w:r>
        <w:rPr>
          <w:rFonts w:hint="eastAsia" w:ascii="楷体_GB2312" w:hAnsi="Adobe 楷体 Std R" w:eastAsia="楷体_GB2312"/>
          <w:b/>
          <w:bCs/>
          <w:color w:val="000000"/>
          <w:sz w:val="32"/>
          <w:szCs w:val="32"/>
        </w:rPr>
        <w:t>（二）年度总体工作和重点工作任务</w:t>
      </w:r>
    </w:p>
    <w:p>
      <w:pPr>
        <w:snapToGrid w:val="0"/>
        <w:spacing w:line="580" w:lineRule="exact"/>
        <w:ind w:firstLine="640" w:firstLineChars="200"/>
        <w:rPr>
          <w:rFonts w:hint="default" w:ascii="仿宋_GB2312" w:hAnsi="仿宋_GB2312" w:eastAsia="仿宋_GB2312" w:cs="仿宋_GB2312"/>
          <w:sz w:val="32"/>
          <w:szCs w:val="32"/>
          <w:lang w:val="en-US" w:eastAsia="zh-CN"/>
        </w:rPr>
      </w:pPr>
      <w:bookmarkStart w:id="0" w:name="_Hlk101603355"/>
      <w:r>
        <w:rPr>
          <w:rFonts w:hint="eastAsia" w:ascii="仿宋_GB2312" w:hAnsi="仿宋_GB2312" w:eastAsia="仿宋_GB2312" w:cs="仿宋_GB2312"/>
          <w:sz w:val="32"/>
          <w:szCs w:val="32"/>
          <w:lang w:val="en-US" w:eastAsia="zh-CN"/>
        </w:rPr>
        <w:t>我局2021年总体工作和重点工作任务如下：</w:t>
      </w:r>
    </w:p>
    <w:p>
      <w:pPr>
        <w:snapToGrid w:val="0"/>
        <w:spacing w:line="580"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1.坚持思想引领，持续加强系统党建工作。</w:t>
      </w:r>
    </w:p>
    <w:p>
      <w:pPr>
        <w:snapToGrid w:val="0"/>
        <w:spacing w:line="58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一</w:t>
      </w:r>
      <w:r>
        <w:rPr>
          <w:rFonts w:hint="eastAsia" w:ascii="仿宋_GB2312" w:hAnsi="仿宋_GB2312" w:eastAsia="仿宋_GB2312" w:cs="仿宋_GB2312"/>
          <w:b/>
          <w:bCs/>
          <w:sz w:val="32"/>
          <w:szCs w:val="32"/>
        </w:rPr>
        <w:t>是</w:t>
      </w:r>
      <w:r>
        <w:rPr>
          <w:rFonts w:hint="eastAsia" w:ascii="仿宋_GB2312" w:hAnsi="仿宋_GB2312" w:eastAsia="仿宋_GB2312" w:cs="仿宋_GB2312"/>
          <w:sz w:val="32"/>
          <w:szCs w:val="32"/>
        </w:rPr>
        <w:t>扎实推进习近平新时代中国特色社会主义思想和习近平总书记出席深圳经济特区建立40周年庆祝大会和视察广东、深圳重要讲话、重要指示精神的宣传学习。</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开展党史学习教育。全系统党员干部要做到学史明理、学史增信、学史崇德、学史力行，学党史、悟思想、办实事、开新局，以昂扬姿态奋力开启全面建设社会主义现代化国家新征程。</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培育基层党建先锋品牌。策划一批有影响力有规模的党建品牌和活动。严格党支部书记述职评议考核，推动党支部标准化建设达100%，从严从实整顿软弱涣散及后进党组织。</w:t>
      </w:r>
    </w:p>
    <w:p>
      <w:pPr>
        <w:snapToGrid w:val="0"/>
        <w:spacing w:line="580" w:lineRule="exact"/>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2.坚持改革创新，提升新区教育教学质量。</w:t>
      </w:r>
    </w:p>
    <w:p>
      <w:pPr>
        <w:snapToGrid w:val="0"/>
        <w:spacing w:line="580" w:lineRule="exact"/>
        <w:ind w:firstLine="642"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积极筹划组建幼教集团。在葵涌片区组建2个幼教集团、在南澳片区依托南澳中心幼儿园组建1个幼儿园，通过集团化办园模式，全面提升新区学前教育水平，着力实现幼有善育。</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大力引进优质教育资源探索集团化办学。整合优化人大附中深圳学校、亚迪学校等区内优质教育资源，探索采取集团化或联盟化等方式，扩大区内优质教育资源的辐射和覆盖；大力引进红岭教育集团、百合外国语学校等市内优质教育资源来新区办学，努力将每一所学校都办成人民满意的学校。</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实施基础教育课堂改革创新行动。发挥课堂的主渠道作用，打造高效课堂，优化教学方式，提升教学质量。加强新区专职兼职教研员队伍建设，发挥学科教研核心组及名师工作室示范引领作用，组织集中研修活动，提升教师备课上课能力和教研科研水平。新建4个名师工作室。</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强化教育督导评估。继续做好中小学规范办学行为督导，开展规范化幼儿园和等级幼儿园评估，持续提升新区学校办学质量。</w:t>
      </w:r>
    </w:p>
    <w:p>
      <w:pPr>
        <w:snapToGrid w:val="0"/>
        <w:spacing w:line="580" w:lineRule="exact"/>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3.坚持多措并举，继续加大学位建设力度。</w:t>
      </w:r>
    </w:p>
    <w:p>
      <w:pPr>
        <w:snapToGrid w:val="0"/>
        <w:spacing w:line="580" w:lineRule="exact"/>
        <w:ind w:firstLine="642"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着力增加公办幼儿园学位供给。云山栖幼儿园已于2月22日开园，继续做好开园后各项准备工作。推动东岸幼儿园2021年秋季投入使用，力争新区公办幼儿园在园儿童占比达60%。</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加快中小学校项目建设。高标准建设人大附中深圳学校九年一贯部二期，谭屋围城市更新配套学校完成主体结构封顶，大鹏中心小学改扩建工程开工建设。2021年新增公办中小学学位1310个。其中，人大附中深圳学校九年一贯部二期C栋500个，大鹏第二小学综合馆工程540个，葵涌第二小学扩班改造工程270个。</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推动大鹏高等教育“零”的突破。积极加强与市教育局沟通协调，根据市教育局部署，协助组建海洋大学筹备组，做好筹备建设各项工作。</w:t>
      </w:r>
    </w:p>
    <w:p>
      <w:pPr>
        <w:snapToGrid w:val="0"/>
        <w:spacing w:line="580" w:lineRule="exact"/>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4.坚持民生为本，保障人民群众生命健康。</w:t>
      </w:r>
    </w:p>
    <w:p>
      <w:pPr>
        <w:snapToGrid w:val="0"/>
        <w:spacing w:line="580" w:lineRule="exact"/>
        <w:ind w:firstLine="642"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守好疫情防控关。慎终如始落实常态化疫情防控各项措施，防止思想松懈、工作松动，做好重点人员排查、集中隔离场所安全保障。紧紧围绕学校、医院两个重点场所，全面落实各项防控措施。严格落实“四早”要求，加强核酸检测，做到“应检尽检”。</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完善公卫应急体系。全面摸清辖区公卫资源底数，完善辖区防治重大疾病联席会议制度，强化工作部署和应急响应指挥协调职能，确保响应有力、处置有序。</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开展系列惠民举措。系统整合新生儿遗传代谢病、眼病筛查，儿童视力综合防控、脊柱侧弯、窝沟封闭，妇女“两癌”筛查，老年人白内障筛查、颐老一键通等系列惠民措施，形成惠及全人群全生命周期的健康惠民品牌，全力推进“国家卫生城市”复审迎评，启动省级“健康促进区”创建工作。</w:t>
      </w:r>
    </w:p>
    <w:p>
      <w:pPr>
        <w:snapToGrid w:val="0"/>
        <w:spacing w:line="580" w:lineRule="exact"/>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5.坚持夯实基层，推动医疗资源优化整合。</w:t>
      </w:r>
    </w:p>
    <w:p>
      <w:pPr>
        <w:snapToGrid w:val="0"/>
        <w:spacing w:line="580" w:lineRule="exact"/>
        <w:ind w:firstLine="642"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抓优化理顺运营管理机制。深化新区与市二医院合作办医模式。推进医院管理团队职业化，健全医疗健康集团运营管理体制，优化考核机制。</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加强保障建设高端全科队伍。建立财政补助承担主要部分、事业收入予以补充的财政保障机制，确保全科医生引得进、留得住、用得好。打造涵盖全科、专科、预防医学等多学科于一体的家庭医生团队。</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建标杆打造一类社康中心。整合资源，将三溪高源、王母社康中心打造为新区标杆社康机构，统管街道片区社康站点，实现“一街道一标杆、一中心一统筹”社康格局，改善新区社康机构诊疗环境、引导更多群众到社康机构就诊，打好“健康深圳建设”绩效考核翻身仗。四是强实效建设智慧互联平台。启动新区卫生信息化建设项目（二期）建设，推进患者健康信息管理的标准化、即时化和协同化，实现区域医疗信息化资源共享。</w:t>
      </w:r>
    </w:p>
    <w:p>
      <w:pPr>
        <w:snapToGrid w:val="0"/>
        <w:spacing w:line="580" w:lineRule="exact"/>
        <w:ind w:firstLine="642"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6.坚持底线思维，保障教育卫生事业行稳致远。</w:t>
      </w:r>
    </w:p>
    <w:p>
      <w:pPr>
        <w:snapToGrid w:val="0"/>
        <w:spacing w:line="580" w:lineRule="exact"/>
        <w:ind w:firstLine="642"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周密部署招考录取等工作。精心做好全年考试保障工作，加强招生政策的宣讲工作，及时发布有关招生温馨提示。优化信息公开和涉学位等重点信访工作，完善舆情工作机制。</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防范化解重大风险。制定2021年度政治安全工作指引，压实意识形态工作责任制。优化突发公共卫生事件联合研判、快速处置机制，形成突发事件应对合力。</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打造“平安细胞”。防范校园欺凌事件，加大“阳光校园”创建力度。深入开展消防隐患、校车安全、食品安全、校园及医院周边安全综合治理，全力打造平安校园、平安医院。</w:t>
      </w:r>
    </w:p>
    <w:p>
      <w:pPr>
        <w:snapToGrid w:val="0"/>
        <w:spacing w:line="580" w:lineRule="exact"/>
        <w:ind w:firstLine="642" w:firstLineChars="200"/>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7.坚持担当作为，营造干事创业浓厚氛围</w:t>
      </w:r>
      <w:r>
        <w:rPr>
          <w:rFonts w:hint="eastAsia" w:ascii="仿宋_GB2312" w:hAnsi="仿宋_GB2312" w:eastAsia="仿宋_GB2312" w:cs="仿宋_GB2312"/>
          <w:b/>
          <w:bCs/>
          <w:sz w:val="32"/>
          <w:szCs w:val="32"/>
          <w:lang w:eastAsia="zh-CN"/>
        </w:rPr>
        <w:t>。</w:t>
      </w:r>
    </w:p>
    <w:p>
      <w:pPr>
        <w:snapToGrid w:val="0"/>
        <w:spacing w:line="58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突出行风建设。树立担当作为的鲜明导向，机关干部要增强服务意识，敢于担当负责，杜绝推诿扯皮。各学校要严格落实好教师职业行为“十项准则”，突出全方位、全过程师德养成。培养新时代“四有好老师”，让老师做学生的“四个引路人”。各医疗卫生机构要强化医德医风建设和医疗行业自律，大力开展医德医风教育活动。</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完善选人用人机制。切实把好选人用人政治首关，认真挖掘和培养优秀后备干部，选优配强领导班子。</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深化党风廉政建设。要坚决贯彻落实中央八项规定及其实施细则精神，认真排查整治形式主义、官僚主义突出问题，推进作风建设再深化。持续推进巡察整改，完善各类规章制度，全面提升管理水平。</w:t>
      </w:r>
    </w:p>
    <w:bookmarkEnd w:id="0"/>
    <w:p>
      <w:pPr>
        <w:snapToGrid w:val="0"/>
        <w:spacing w:line="580" w:lineRule="exact"/>
        <w:ind w:firstLine="642" w:firstLineChars="200"/>
        <w:outlineLvl w:val="1"/>
        <w:rPr>
          <w:rFonts w:ascii="楷体_GB2312" w:hAnsi="Adobe 楷体 Std R" w:eastAsia="楷体_GB2312"/>
          <w:b/>
          <w:bCs/>
          <w:color w:val="000000"/>
          <w:sz w:val="32"/>
          <w:szCs w:val="32"/>
        </w:rPr>
      </w:pPr>
      <w:r>
        <w:rPr>
          <w:rFonts w:hint="eastAsia" w:ascii="楷体_GB2312" w:hAnsi="Adobe 楷体 Std R" w:eastAsia="楷体_GB2312"/>
          <w:b/>
          <w:bCs/>
          <w:color w:val="000000"/>
          <w:sz w:val="32"/>
          <w:szCs w:val="32"/>
        </w:rPr>
        <w:t>（三）202</w:t>
      </w:r>
      <w:r>
        <w:rPr>
          <w:rFonts w:ascii="楷体_GB2312" w:hAnsi="Adobe 楷体 Std R" w:eastAsia="楷体_GB2312"/>
          <w:b/>
          <w:bCs/>
          <w:color w:val="000000"/>
          <w:sz w:val="32"/>
          <w:szCs w:val="32"/>
        </w:rPr>
        <w:t>1</w:t>
      </w:r>
      <w:r>
        <w:rPr>
          <w:rFonts w:hint="eastAsia" w:ascii="楷体_GB2312" w:hAnsi="Adobe 楷体 Std R" w:eastAsia="楷体_GB2312"/>
          <w:b/>
          <w:bCs/>
          <w:color w:val="000000"/>
          <w:sz w:val="32"/>
          <w:szCs w:val="32"/>
        </w:rPr>
        <w:t>年部门预算编制情况</w:t>
      </w:r>
    </w:p>
    <w:p>
      <w:pPr>
        <w:spacing w:line="580" w:lineRule="exact"/>
        <w:ind w:firstLine="642" w:firstLineChars="200"/>
        <w:outlineLvl w:val="2"/>
        <w:rPr>
          <w:rFonts w:ascii="仿宋_GB2312" w:eastAsia="仿宋_GB2312"/>
          <w:b/>
          <w:bCs/>
          <w:sz w:val="32"/>
          <w:szCs w:val="32"/>
        </w:rPr>
      </w:pPr>
      <w:r>
        <w:rPr>
          <w:rFonts w:hint="eastAsia" w:ascii="仿宋_GB2312" w:eastAsia="仿宋_GB2312"/>
          <w:b/>
          <w:bCs/>
          <w:sz w:val="32"/>
          <w:szCs w:val="32"/>
        </w:rPr>
        <w:t>1</w:t>
      </w:r>
      <w:r>
        <w:rPr>
          <w:rFonts w:ascii="仿宋_GB2312" w:eastAsia="仿宋_GB2312"/>
          <w:b/>
          <w:bCs/>
          <w:sz w:val="32"/>
          <w:szCs w:val="32"/>
        </w:rPr>
        <w:t>.</w:t>
      </w:r>
      <w:r>
        <w:rPr>
          <w:rFonts w:hint="eastAsia" w:ascii="仿宋_GB2312" w:eastAsia="仿宋_GB2312"/>
          <w:b/>
          <w:bCs/>
          <w:sz w:val="32"/>
          <w:szCs w:val="32"/>
        </w:rPr>
        <w:t>部门预算编制合理规范</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深圳市大鹏新区发展和财政局关于印发大鹏新区2021年部门预算和2021—2023年中期财政规划编制方案的通知》（深鹏发财〔2020〕299号），我局各部门分别根据本部门职责及工作任务申报2020年度项目支出预算，并按程序审核后汇总编制形成《新区</w:t>
      </w:r>
      <w:r>
        <w:rPr>
          <w:rFonts w:hint="eastAsia" w:ascii="仿宋_GB2312" w:hAnsi="仿宋_GB2312" w:eastAsia="仿宋_GB2312" w:cs="仿宋_GB2312"/>
          <w:sz w:val="32"/>
          <w:szCs w:val="32"/>
          <w:lang w:val="en-US" w:eastAsia="zh-CN"/>
        </w:rPr>
        <w:t>教育卫健</w:t>
      </w:r>
      <w:r>
        <w:rPr>
          <w:rFonts w:hint="eastAsia" w:ascii="仿宋_GB2312" w:hAnsi="仿宋_GB2312" w:eastAsia="仿宋_GB2312" w:cs="仿宋_GB2312"/>
          <w:sz w:val="32"/>
          <w:szCs w:val="32"/>
        </w:rPr>
        <w:t>局2021年部门预算草案》，按照“二上二下”的部门预算编制程序和时间要求进行报送。</w:t>
      </w:r>
    </w:p>
    <w:p>
      <w:pPr>
        <w:snapToGrid w:val="0"/>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我局2021年部门预算支出97,582万元，比2020年增加11,104万元，增长13%。其中：人员支出37,996万元、公用支出5,296万元、对个人和家庭的补助支出812万元、项目支出53,479万元。</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局本级</w:t>
      </w:r>
      <w:r>
        <w:rPr>
          <w:rFonts w:hint="eastAsia" w:ascii="仿宋_GB2312" w:hAnsi="仿宋_GB2312" w:eastAsia="仿宋_GB2312" w:cs="仿宋_GB2312"/>
          <w:sz w:val="32"/>
          <w:szCs w:val="32"/>
        </w:rPr>
        <w:t>2021年部门预算</w:t>
      </w:r>
      <w:r>
        <w:rPr>
          <w:rFonts w:hint="eastAsia" w:ascii="仿宋_GB2312" w:hAnsi="仿宋_GB2312" w:eastAsia="仿宋_GB2312" w:cs="仿宋_GB2312"/>
          <w:sz w:val="32"/>
          <w:szCs w:val="32"/>
          <w:lang w:val="en-US" w:eastAsia="zh-CN"/>
        </w:rPr>
        <w:t>17,743</w:t>
      </w:r>
      <w:r>
        <w:rPr>
          <w:rFonts w:hint="eastAsia" w:ascii="仿宋_GB2312" w:hAnsi="仿宋_GB2312" w:eastAsia="仿宋_GB2312" w:cs="仿宋_GB2312"/>
          <w:sz w:val="32"/>
          <w:szCs w:val="32"/>
        </w:rPr>
        <w:t>万元,包括人员支出1,389万元、公用支出91万元、对个人和家庭的补助支出24万元、项目支出16,239万元。</w:t>
      </w:r>
    </w:p>
    <w:p>
      <w:pPr>
        <w:numPr>
          <w:ilvl w:val="0"/>
          <w:numId w:val="1"/>
        </w:num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人员支出1,389万元，主要是在职人员工资福利支出。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（二）公用支出91万元，主要包括公用综合定额经费、水电费、物业管理费、车辆运行维护费和工会经费等公用经费。</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（三）对个人和家庭补助支出24万元，主要是离退休人员经费。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（四）项目支出16,239万元，具体包括：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1.政府投资项目700万元，主要用于大鹏新区幼儿园安全监控系统。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2.一般管理事务2,159万元，主要用于编外人员管理经费、一般性支出、预算准备金、综合管理工作经费、安全管理工作经费、办公设备购置、历史存量项目经费、前期费、党建工作经费、接待费、绩效考核。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育管理事务11,289万元，主要用于教师队伍培训经费、教育发展经费、教育设备设施、教科研活动经费、人大附中项目、教育管理工作经费、购买教育服务经费、幼儿园发展经费、市级民办教育发展专项资金、组织开展活动经费、新开办幼儿园经费、民办教育经费。</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4.计划生育事务265万元，主要用于年度计生目标管理责任制考核奖励经费、计生工作经费。</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5.医疗卫生事务1,186万元，主要用于爱国卫生运动工作经费、其他医疗卫生经费、疫情防控工作经费、老龄人工作经费、医疗卫生管理经费。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6.人才发展专项资金106万元，主要用于人才经费。 </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7.政府性基金项目520万元，主要用于小型项目经费。 </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8.新区对口支援专项资金15万元，主要用于扶贫经费。</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以上预算金额和项目安排符合本部门职责、符合新区党工委管委会方针政策和工作要求，并根据2021年度工作重点在不同项目、不同用途之间进行了合理分配，预算编制细化程度合理，功能分类和经济分类编制准确，年度中间无大量调剂，未发生项目之间频繁调剂，符合新区发展和财政局关于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年度预算编制的各项原则和要求，不存在预算分配固化、项目支出进度缓慢的问题。</w:t>
      </w:r>
    </w:p>
    <w:p>
      <w:pPr>
        <w:spacing w:line="580" w:lineRule="exact"/>
        <w:ind w:firstLine="642" w:firstLineChars="200"/>
        <w:outlineLvl w:val="2"/>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绩效目标设置完整明确</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年度预算绩效目标编审的工作要求，</w:t>
      </w: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编制了2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年部门（单位）整体支出绩效目标表和项目支出绩效目标申报表，实现绩效目标全覆盖，同时与部门预算草案一同向社会进行公开。</w:t>
      </w:r>
    </w:p>
    <w:p>
      <w:pPr>
        <w:snapToGrid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年部门整体支出绩效目标细化分解为</w:t>
      </w:r>
      <w:r>
        <w:rPr>
          <w:rFonts w:hint="eastAsia" w:ascii="仿宋_GB2312" w:hAnsi="仿宋_GB2312" w:eastAsia="仿宋_GB2312" w:cs="仿宋_GB2312"/>
          <w:sz w:val="32"/>
          <w:szCs w:val="32"/>
          <w:lang w:val="en-US" w:eastAsia="zh-CN"/>
        </w:rPr>
        <w:t>机构运行费用（基本支出）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一般管理事务、教育管理事务、计划生育事务、医疗卫生事务、人才发展专项资金、政府投资项目、政府性基金项目新区对口支援专项资金、学前教育</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10项</w:t>
      </w:r>
      <w:r>
        <w:rPr>
          <w:rFonts w:hint="eastAsia" w:ascii="仿宋_GB2312" w:hAnsi="仿宋_GB2312" w:eastAsia="仿宋_GB2312" w:cs="仿宋_GB2312"/>
          <w:sz w:val="32"/>
          <w:szCs w:val="32"/>
        </w:rPr>
        <w:t>工作任务，</w:t>
      </w:r>
      <w:r>
        <w:rPr>
          <w:rFonts w:hint="eastAsia" w:ascii="仿宋_GB2312" w:hAnsi="仿宋_GB2312" w:eastAsia="仿宋_GB2312" w:cs="仿宋_GB2312"/>
          <w:sz w:val="32"/>
          <w:szCs w:val="32"/>
          <w:lang w:val="en-US" w:eastAsia="zh-CN"/>
        </w:rPr>
        <w:t>除机构运行费用（基本支出）外，其他均</w:t>
      </w:r>
      <w:r>
        <w:rPr>
          <w:rFonts w:hint="eastAsia" w:ascii="仿宋_GB2312" w:hAnsi="仿宋_GB2312" w:eastAsia="仿宋_GB2312" w:cs="仿宋_GB2312"/>
          <w:sz w:val="32"/>
          <w:szCs w:val="32"/>
        </w:rPr>
        <w:t>按照产出（数量、质量、时效、成本）、效益（经济效益、社会效益、生态效益、可持续影响）和满意度设定绩效指标，明确指标名称和目标值，并确保与部门年度任务数或计划数相对应。</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共计针对</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个预算项目编制了项目支出绩效目标并向社会公开，编报的项目支出绩效指标包含量化的绩效指标、具有清晰、可衡量的指标值，能够明确体现</w:t>
      </w: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社会、经济、生态效益等履职效果，绩效指标目标值测算基本符合客观实际情况。</w:t>
      </w:r>
    </w:p>
    <w:p>
      <w:pPr>
        <w:snapToGrid w:val="0"/>
        <w:spacing w:line="580" w:lineRule="exact"/>
        <w:ind w:firstLine="642" w:firstLineChars="200"/>
        <w:outlineLvl w:val="1"/>
        <w:rPr>
          <w:rFonts w:ascii="楷体_GB2312" w:hAnsi="Adobe 楷体 Std R" w:eastAsia="楷体_GB2312"/>
          <w:b/>
          <w:bCs/>
          <w:color w:val="000000"/>
          <w:sz w:val="32"/>
          <w:szCs w:val="32"/>
        </w:rPr>
      </w:pPr>
      <w:r>
        <w:rPr>
          <w:rFonts w:hint="eastAsia" w:ascii="楷体_GB2312" w:hAnsi="Adobe 楷体 Std R" w:eastAsia="楷体_GB2312"/>
          <w:b/>
          <w:bCs/>
          <w:color w:val="000000"/>
          <w:sz w:val="32"/>
          <w:szCs w:val="32"/>
        </w:rPr>
        <w:t>（四）202</w:t>
      </w:r>
      <w:r>
        <w:rPr>
          <w:rFonts w:ascii="楷体_GB2312" w:hAnsi="Adobe 楷体 Std R" w:eastAsia="楷体_GB2312"/>
          <w:b/>
          <w:bCs/>
          <w:color w:val="000000"/>
          <w:sz w:val="32"/>
          <w:szCs w:val="32"/>
        </w:rPr>
        <w:t>1</w:t>
      </w:r>
      <w:r>
        <w:rPr>
          <w:rFonts w:hint="eastAsia" w:ascii="楷体_GB2312" w:hAnsi="Adobe 楷体 Std R" w:eastAsia="楷体_GB2312"/>
          <w:b/>
          <w:bCs/>
          <w:color w:val="000000"/>
          <w:sz w:val="32"/>
          <w:szCs w:val="32"/>
        </w:rPr>
        <w:t>年部门预算执行情况</w:t>
      </w:r>
    </w:p>
    <w:p>
      <w:pPr>
        <w:spacing w:line="560" w:lineRule="exact"/>
        <w:ind w:firstLine="642" w:firstLineChars="200"/>
        <w:outlineLvl w:val="2"/>
        <w:rPr>
          <w:rFonts w:hint="eastAsia" w:ascii="仿宋_GB2312" w:eastAsia="仿宋_GB2312"/>
          <w:b/>
          <w:bCs/>
          <w:sz w:val="32"/>
          <w:szCs w:val="32"/>
        </w:rPr>
      </w:pPr>
      <w:r>
        <w:rPr>
          <w:rFonts w:hint="eastAsia" w:ascii="仿宋_GB2312" w:eastAsia="仿宋_GB2312"/>
          <w:b/>
          <w:bCs/>
          <w:sz w:val="32"/>
          <w:szCs w:val="32"/>
        </w:rPr>
        <w:t>1.资金管理</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lang w:val="en-US" w:eastAsia="zh-CN"/>
        </w:rPr>
        <w:t>我局</w:t>
      </w:r>
      <w:r>
        <w:rPr>
          <w:rFonts w:hint="eastAsia" w:ascii="仿宋_GB2312" w:hAnsi="楷体_GB2312" w:eastAsia="仿宋_GB2312" w:cs="楷体_GB2312"/>
          <w:bCs/>
          <w:sz w:val="32"/>
          <w:szCs w:val="32"/>
        </w:rPr>
        <w:t>2021年预算年初预算数为</w:t>
      </w:r>
      <w:r>
        <w:rPr>
          <w:rFonts w:hint="eastAsia" w:ascii="仿宋_GB2312" w:hAnsi="仿宋_GB2312" w:eastAsia="仿宋_GB2312" w:cs="仿宋_GB2312"/>
          <w:sz w:val="32"/>
          <w:szCs w:val="32"/>
        </w:rPr>
        <w:t>97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582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27万元，</w:t>
      </w:r>
      <w:r>
        <w:rPr>
          <w:rFonts w:hint="eastAsia" w:ascii="仿宋_GB2312" w:hAnsi="楷体_GB2312" w:eastAsia="仿宋_GB2312" w:cs="楷体_GB2312"/>
          <w:bCs/>
          <w:sz w:val="32"/>
          <w:szCs w:val="32"/>
        </w:rPr>
        <w:t>调整后预算数为</w:t>
      </w:r>
      <w:r>
        <w:rPr>
          <w:rFonts w:hint="eastAsia" w:ascii="仿宋_GB2312" w:hAnsi="仿宋_GB2312" w:eastAsia="仿宋_GB2312" w:cs="仿宋_GB2312"/>
          <w:sz w:val="32"/>
          <w:szCs w:val="32"/>
        </w:rPr>
        <w:t>101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060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2</w:t>
      </w:r>
      <w:r>
        <w:rPr>
          <w:rFonts w:hint="eastAsia" w:ascii="仿宋_GB2312" w:hAnsi="楷体_GB2312" w:eastAsia="仿宋_GB2312" w:cs="楷体_GB2312"/>
          <w:bCs/>
          <w:sz w:val="32"/>
          <w:szCs w:val="32"/>
        </w:rPr>
        <w:t>万元，全年预算调整率为</w:t>
      </w:r>
      <w:r>
        <w:rPr>
          <w:rFonts w:hint="eastAsia" w:ascii="仿宋_GB2312" w:hAnsi="楷体_GB2312" w:eastAsia="仿宋_GB2312" w:cs="楷体_GB2312"/>
          <w:bCs/>
          <w:sz w:val="32"/>
          <w:szCs w:val="32"/>
          <w:lang w:val="en-US" w:eastAsia="zh-CN"/>
        </w:rPr>
        <w:t>3.56</w:t>
      </w:r>
      <w:r>
        <w:rPr>
          <w:rFonts w:hint="eastAsia" w:ascii="仿宋_GB2312" w:hAnsi="楷体_GB2312" w:eastAsia="仿宋_GB2312" w:cs="楷体_GB2312"/>
          <w:bCs/>
          <w:sz w:val="32"/>
          <w:szCs w:val="32"/>
        </w:rPr>
        <w:t>%；</w:t>
      </w:r>
      <w:r>
        <w:rPr>
          <w:rFonts w:hint="eastAsia" w:ascii="仿宋_GB2312" w:hAnsi="楷体_GB2312" w:eastAsia="仿宋_GB2312" w:cs="楷体_GB2312"/>
          <w:bCs/>
          <w:color w:val="000000" w:themeColor="text1"/>
          <w:sz w:val="32"/>
          <w:szCs w:val="32"/>
        </w:rPr>
        <w:t>本年支出合计</w:t>
      </w:r>
      <w:r>
        <w:rPr>
          <w:rFonts w:hint="eastAsia" w:ascii="仿宋_GB2312" w:hAnsi="仿宋_GB2312" w:eastAsia="仿宋_GB2312" w:cs="仿宋_GB2312"/>
          <w:color w:val="000000" w:themeColor="text1"/>
          <w:sz w:val="32"/>
          <w:szCs w:val="32"/>
        </w:rPr>
        <w:t>100</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733</w:t>
      </w:r>
      <w:r>
        <w:rPr>
          <w:rFonts w:hint="eastAsia" w:ascii="仿宋_GB2312" w:hAnsi="仿宋_GB2312" w:eastAsia="仿宋_GB2312" w:cs="仿宋_GB2312"/>
          <w:color w:val="000000" w:themeColor="text1"/>
          <w:sz w:val="32"/>
          <w:szCs w:val="32"/>
          <w:lang w:val="en-US" w:eastAsia="zh-CN"/>
        </w:rPr>
        <w:t>.</w:t>
      </w:r>
      <w:r>
        <w:rPr>
          <w:rFonts w:hint="eastAsia" w:ascii="仿宋_GB2312" w:hAnsi="仿宋_GB2312" w:eastAsia="仿宋_GB2312" w:cs="仿宋_GB2312"/>
          <w:color w:val="000000" w:themeColor="text1"/>
          <w:sz w:val="32"/>
          <w:szCs w:val="32"/>
        </w:rPr>
        <w:t>26</w:t>
      </w:r>
      <w:r>
        <w:rPr>
          <w:rFonts w:hint="eastAsia" w:ascii="仿宋_GB2312" w:hAnsi="楷体_GB2312" w:eastAsia="仿宋_GB2312" w:cs="楷体_GB2312"/>
          <w:bCs/>
          <w:color w:val="000000" w:themeColor="text1"/>
          <w:sz w:val="32"/>
          <w:szCs w:val="32"/>
        </w:rPr>
        <w:t>万元，</w:t>
      </w:r>
      <w:r>
        <w:rPr>
          <w:rFonts w:hint="eastAsia" w:ascii="仿宋_GB2312" w:hAnsi="楷体_GB2312" w:eastAsia="仿宋_GB2312" w:cs="楷体_GB2312"/>
          <w:bCs/>
          <w:sz w:val="32"/>
          <w:szCs w:val="32"/>
        </w:rPr>
        <w:t>本年预算支出率</w:t>
      </w:r>
      <w:r>
        <w:rPr>
          <w:rFonts w:hint="eastAsia" w:ascii="仿宋_GB2312" w:hAnsi="楷体_GB2312" w:eastAsia="仿宋_GB2312" w:cs="楷体_GB2312"/>
          <w:bCs/>
          <w:sz w:val="32"/>
          <w:szCs w:val="32"/>
          <w:lang w:val="en-US" w:eastAsia="zh-CN"/>
        </w:rPr>
        <w:t>99.68</w:t>
      </w:r>
      <w:r>
        <w:rPr>
          <w:rFonts w:hint="eastAsia" w:ascii="仿宋_GB2312" w:hAnsi="楷体_GB2312" w:eastAsia="仿宋_GB2312" w:cs="楷体_GB2312"/>
          <w:bCs/>
          <w:sz w:val="32"/>
          <w:szCs w:val="32"/>
        </w:rPr>
        <w:t>%；年末结转结余决算为11</w:t>
      </w:r>
      <w:r>
        <w:rPr>
          <w:rFonts w:hint="eastAsia" w:ascii="仿宋_GB2312" w:hAnsi="楷体_GB2312" w:eastAsia="仿宋_GB2312" w:cs="楷体_GB2312"/>
          <w:bCs/>
          <w:sz w:val="32"/>
          <w:szCs w:val="32"/>
          <w:lang w:val="en-US" w:eastAsia="zh-CN"/>
        </w:rPr>
        <w:t>.</w:t>
      </w:r>
      <w:r>
        <w:rPr>
          <w:rFonts w:hint="eastAsia" w:ascii="仿宋_GB2312" w:hAnsi="楷体_GB2312" w:eastAsia="仿宋_GB2312" w:cs="楷体_GB2312"/>
          <w:bCs/>
          <w:sz w:val="32"/>
          <w:szCs w:val="32"/>
        </w:rPr>
        <w:t>8</w:t>
      </w:r>
      <w:r>
        <w:rPr>
          <w:rFonts w:hint="eastAsia" w:ascii="仿宋_GB2312" w:hAnsi="楷体_GB2312" w:eastAsia="仿宋_GB2312" w:cs="楷体_GB2312"/>
          <w:bCs/>
          <w:sz w:val="32"/>
          <w:szCs w:val="32"/>
          <w:lang w:val="en-US" w:eastAsia="zh-CN"/>
        </w:rPr>
        <w:t>2</w:t>
      </w:r>
      <w:r>
        <w:rPr>
          <w:rFonts w:hint="eastAsia" w:ascii="仿宋_GB2312" w:hAnsi="楷体_GB2312" w:eastAsia="仿宋_GB2312" w:cs="楷体_GB2312"/>
          <w:bCs/>
          <w:sz w:val="32"/>
          <w:szCs w:val="32"/>
        </w:rPr>
        <w:t>万元，年初结转结余收入决算数</w:t>
      </w:r>
      <w:r>
        <w:rPr>
          <w:rFonts w:hint="eastAsia" w:ascii="仿宋_GB2312" w:hAnsi="楷体_GB2312" w:eastAsia="仿宋_GB2312" w:cs="楷体_GB2312"/>
          <w:bCs/>
          <w:sz w:val="32"/>
          <w:szCs w:val="32"/>
          <w:lang w:val="en-US" w:eastAsia="zh-CN"/>
        </w:rPr>
        <w:t>0</w:t>
      </w:r>
      <w:r>
        <w:rPr>
          <w:rFonts w:hint="eastAsia" w:ascii="仿宋_GB2312" w:hAnsi="楷体_GB2312" w:eastAsia="仿宋_GB2312" w:cs="楷体_GB2312"/>
          <w:bCs/>
          <w:sz w:val="32"/>
          <w:szCs w:val="32"/>
        </w:rPr>
        <w:t>万元,结转结余率为</w:t>
      </w:r>
      <w:r>
        <w:rPr>
          <w:rFonts w:hint="eastAsia" w:ascii="仿宋_GB2312" w:hAnsi="楷体_GB2312" w:eastAsia="仿宋_GB2312" w:cs="楷体_GB2312"/>
          <w:bCs/>
          <w:sz w:val="32"/>
          <w:szCs w:val="32"/>
          <w:lang w:val="en-US" w:eastAsia="zh-CN"/>
        </w:rPr>
        <w:t>0.01</w:t>
      </w:r>
      <w:r>
        <w:rPr>
          <w:rFonts w:hint="eastAsia" w:ascii="仿宋_GB2312" w:hAnsi="楷体_GB2312" w:eastAsia="仿宋_GB2312" w:cs="楷体_GB2312"/>
          <w:bCs/>
          <w:sz w:val="32"/>
          <w:szCs w:val="32"/>
        </w:rPr>
        <w:t>%。</w:t>
      </w:r>
    </w:p>
    <w:p>
      <w:pPr>
        <w:spacing w:line="560" w:lineRule="exact"/>
        <w:ind w:firstLine="640" w:firstLineChars="200"/>
        <w:rPr>
          <w:rFonts w:hint="eastAsia" w:ascii="仿宋_GB2312" w:hAnsi="楷体_GB2312" w:eastAsia="仿宋_GB2312" w:cs="楷体_GB2312"/>
          <w:bCs/>
          <w:sz w:val="32"/>
          <w:szCs w:val="32"/>
          <w:lang w:val="en-US" w:eastAsia="zh-CN"/>
        </w:rPr>
      </w:pPr>
      <w:r>
        <w:rPr>
          <w:rFonts w:hint="eastAsia" w:ascii="仿宋_GB2312" w:hAnsi="楷体_GB2312" w:eastAsia="仿宋_GB2312" w:cs="楷体_GB2312"/>
          <w:bCs/>
          <w:sz w:val="32"/>
          <w:szCs w:val="32"/>
          <w:lang w:val="en-US" w:eastAsia="zh-CN"/>
        </w:rPr>
        <w:t>由于我局本级2021年政府采购计划仅包含货物类，所以以下描述政府采购执行率中的金额暂只能以货物类代替。2021年度采购预算金额949.02万元，实际采购金额839.65万元，政府采购执行率88.48%，政府采购执行情况良好。</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lang w:val="en-US" w:eastAsia="zh-CN"/>
        </w:rPr>
        <w:t>我局</w:t>
      </w:r>
      <w:r>
        <w:rPr>
          <w:rFonts w:hint="eastAsia" w:ascii="仿宋_GB2312" w:hAnsi="楷体_GB2312" w:eastAsia="仿宋_GB2312" w:cs="楷体_GB2312"/>
          <w:bCs/>
          <w:sz w:val="32"/>
          <w:szCs w:val="32"/>
        </w:rPr>
        <w:t>2021年度资金管理、费用标准、支付符合有关制度规定，严格按事项完成进度支付资金；资金调整调剂规范，调整、调剂资金累计占年初预算的比例为</w:t>
      </w:r>
      <w:r>
        <w:rPr>
          <w:rFonts w:hint="eastAsia" w:ascii="仿宋_GB2312" w:hAnsi="楷体_GB2312" w:eastAsia="仿宋_GB2312" w:cs="楷体_GB2312"/>
          <w:bCs/>
          <w:sz w:val="32"/>
          <w:szCs w:val="32"/>
          <w:lang w:val="en-US" w:eastAsia="zh-CN"/>
        </w:rPr>
        <w:t>19.61</w:t>
      </w:r>
      <w:r>
        <w:rPr>
          <w:rFonts w:hint="eastAsia" w:ascii="仿宋_GB2312" w:hAnsi="楷体_GB2312" w:eastAsia="仿宋_GB2312" w:cs="楷体_GB2312"/>
          <w:bCs/>
          <w:sz w:val="32"/>
          <w:szCs w:val="32"/>
        </w:rPr>
        <w:t>%，</w:t>
      </w:r>
      <w:r>
        <w:rPr>
          <w:rFonts w:hint="eastAsia" w:ascii="仿宋_GB2312" w:hAnsi="楷体_GB2312" w:eastAsia="仿宋_GB2312" w:cs="楷体_GB2312"/>
          <w:bCs/>
          <w:sz w:val="32"/>
          <w:szCs w:val="32"/>
          <w:lang w:val="en-US" w:eastAsia="zh-CN"/>
        </w:rPr>
        <w:t>超出</w:t>
      </w:r>
      <w:r>
        <w:rPr>
          <w:rFonts w:hint="eastAsia" w:ascii="仿宋_GB2312" w:hAnsi="楷体_GB2312" w:eastAsia="仿宋_GB2312" w:cs="楷体_GB2312"/>
          <w:bCs/>
          <w:sz w:val="32"/>
          <w:szCs w:val="32"/>
        </w:rPr>
        <w:t>部门预算总规模10%；严格规范执行会计核算制度，支出凭证符合相关规定；未发生超范围、超标准支出，未发现虚列支出和截留、挤占、挪用项目资金及其他不符合制度规定支出情况。</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lang w:val="en-US" w:eastAsia="zh-CN"/>
        </w:rPr>
        <w:t>我局</w:t>
      </w:r>
      <w:r>
        <w:rPr>
          <w:rFonts w:hint="eastAsia" w:ascii="仿宋_GB2312" w:hAnsi="楷体_GB2312" w:eastAsia="仿宋_GB2312" w:cs="楷体_GB2312"/>
          <w:bCs/>
          <w:sz w:val="32"/>
          <w:szCs w:val="32"/>
        </w:rPr>
        <w:t>按新区发展和财政局要求于</w:t>
      </w:r>
      <w:r>
        <w:rPr>
          <w:rFonts w:hint="eastAsia" w:ascii="仿宋_GB2312" w:hAnsi="楷体_GB2312" w:eastAsia="仿宋_GB2312" w:cs="楷体_GB2312"/>
          <w:bCs/>
          <w:sz w:val="32"/>
          <w:szCs w:val="32"/>
          <w:lang w:val="en-US" w:eastAsia="zh-CN"/>
        </w:rPr>
        <w:t>2021年6月3日</w:t>
      </w:r>
      <w:r>
        <w:rPr>
          <w:rFonts w:hint="eastAsia" w:ascii="仿宋_GB2312" w:hAnsi="楷体_GB2312" w:eastAsia="仿宋_GB2312" w:cs="楷体_GB2312"/>
          <w:bCs/>
          <w:sz w:val="32"/>
          <w:szCs w:val="32"/>
        </w:rPr>
        <w:t>在</w:t>
      </w:r>
      <w:r>
        <w:rPr>
          <w:rFonts w:hint="eastAsia" w:ascii="仿宋_GB2312" w:hAnsi="楷体_GB2312" w:eastAsia="仿宋_GB2312" w:cs="楷体_GB2312"/>
          <w:bCs/>
          <w:sz w:val="32"/>
          <w:szCs w:val="32"/>
          <w:lang w:val="en-US" w:eastAsia="zh-CN"/>
        </w:rPr>
        <w:t>大鹏新区政府在线</w:t>
      </w:r>
      <w:r>
        <w:rPr>
          <w:rFonts w:hint="eastAsia" w:ascii="仿宋_GB2312" w:hAnsi="楷体_GB2312" w:eastAsia="仿宋_GB2312" w:cs="楷体_GB2312"/>
          <w:bCs/>
          <w:sz w:val="32"/>
          <w:szCs w:val="32"/>
        </w:rPr>
        <w:t>网站公开了2021年部门预算，</w:t>
      </w:r>
      <w:r>
        <w:rPr>
          <w:rFonts w:hint="eastAsia" w:ascii="仿宋_GB2312" w:hAnsi="楷体_GB2312" w:eastAsia="仿宋_GB2312" w:cs="楷体_GB2312"/>
          <w:bCs/>
          <w:sz w:val="32"/>
          <w:szCs w:val="32"/>
          <w:lang w:val="en-US" w:eastAsia="zh-CN"/>
        </w:rPr>
        <w:t>2021年10月18日</w:t>
      </w:r>
      <w:r>
        <w:rPr>
          <w:rFonts w:hint="eastAsia" w:ascii="仿宋_GB2312" w:hAnsi="楷体_GB2312" w:eastAsia="仿宋_GB2312" w:cs="楷体_GB2312"/>
          <w:bCs/>
          <w:sz w:val="32"/>
          <w:szCs w:val="32"/>
        </w:rPr>
        <w:t>在大鹏新区政府在线网站公开了2020年度部门决算。2021年部门预算和2020年部门决算公开的内容、时限、范围等方面，均符合《地方预决算公开操作规程》（财预〔2016〕143号）《深圳市预算公开工作管理办法》（深财预〔2016〕136号）等文件要求。</w:t>
      </w:r>
    </w:p>
    <w:p>
      <w:pPr>
        <w:spacing w:line="560" w:lineRule="exact"/>
        <w:ind w:firstLine="642" w:firstLineChars="200"/>
        <w:outlineLvl w:val="2"/>
        <w:rPr>
          <w:rFonts w:hint="eastAsia" w:ascii="仿宋_GB2312" w:eastAsia="仿宋_GB2312"/>
          <w:b/>
          <w:bCs/>
          <w:sz w:val="32"/>
          <w:szCs w:val="32"/>
        </w:rPr>
      </w:pPr>
      <w:r>
        <w:rPr>
          <w:rFonts w:hint="eastAsia" w:ascii="仿宋_GB2312" w:eastAsia="仿宋_GB2312"/>
          <w:b/>
          <w:bCs/>
          <w:sz w:val="32"/>
          <w:szCs w:val="32"/>
        </w:rPr>
        <w:t>2.项目管理</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lang w:val="en-US" w:eastAsia="zh-CN"/>
        </w:rPr>
        <w:t>我局本级</w:t>
      </w:r>
      <w:r>
        <w:rPr>
          <w:rFonts w:hint="eastAsia" w:ascii="仿宋_GB2312" w:hAnsi="楷体_GB2312" w:eastAsia="仿宋_GB2312" w:cs="楷体_GB2312"/>
          <w:bCs/>
          <w:sz w:val="32"/>
          <w:szCs w:val="32"/>
        </w:rPr>
        <w:t>2021年度按照财政管理要求，共计申报实施</w:t>
      </w:r>
      <w:r>
        <w:rPr>
          <w:rFonts w:hint="eastAsia" w:ascii="仿宋_GB2312" w:hAnsi="楷体_GB2312" w:eastAsia="仿宋_GB2312" w:cs="楷体_GB2312"/>
          <w:bCs/>
          <w:sz w:val="32"/>
          <w:szCs w:val="32"/>
          <w:lang w:val="en-US" w:eastAsia="zh-CN"/>
        </w:rPr>
        <w:t>41</w:t>
      </w:r>
      <w:r>
        <w:rPr>
          <w:rFonts w:hint="eastAsia" w:ascii="仿宋_GB2312" w:hAnsi="楷体_GB2312" w:eastAsia="仿宋_GB2312" w:cs="楷体_GB2312"/>
          <w:bCs/>
          <w:sz w:val="32"/>
          <w:szCs w:val="32"/>
        </w:rPr>
        <w:t>个预算项目，其中履职类项目共计</w:t>
      </w:r>
      <w:r>
        <w:rPr>
          <w:rFonts w:hint="eastAsia" w:ascii="仿宋_GB2312" w:hAnsi="楷体_GB2312" w:eastAsia="仿宋_GB2312" w:cs="楷体_GB2312"/>
          <w:bCs/>
          <w:sz w:val="32"/>
          <w:szCs w:val="32"/>
          <w:lang w:val="en-US" w:eastAsia="zh-CN"/>
        </w:rPr>
        <w:t>37</w:t>
      </w:r>
      <w:r>
        <w:rPr>
          <w:rFonts w:hint="eastAsia" w:ascii="仿宋_GB2312" w:hAnsi="楷体_GB2312" w:eastAsia="仿宋_GB2312" w:cs="楷体_GB2312"/>
          <w:bCs/>
          <w:sz w:val="32"/>
          <w:szCs w:val="32"/>
        </w:rPr>
        <w:t>个、政府投资项目</w:t>
      </w:r>
      <w:r>
        <w:rPr>
          <w:rFonts w:hint="eastAsia" w:ascii="仿宋_GB2312" w:hAnsi="楷体_GB2312" w:eastAsia="仿宋_GB2312" w:cs="楷体_GB2312"/>
          <w:bCs/>
          <w:sz w:val="32"/>
          <w:szCs w:val="32"/>
          <w:lang w:val="en-US" w:eastAsia="zh-CN"/>
        </w:rPr>
        <w:t>3</w:t>
      </w:r>
      <w:r>
        <w:rPr>
          <w:rFonts w:hint="eastAsia" w:ascii="仿宋_GB2312" w:hAnsi="楷体_GB2312" w:eastAsia="仿宋_GB2312" w:cs="楷体_GB2312"/>
          <w:bCs/>
          <w:sz w:val="32"/>
          <w:szCs w:val="32"/>
        </w:rPr>
        <w:t>个、政府性基金项目</w:t>
      </w:r>
      <w:r>
        <w:rPr>
          <w:rFonts w:hint="eastAsia" w:ascii="仿宋_GB2312" w:hAnsi="楷体_GB2312" w:eastAsia="仿宋_GB2312" w:cs="楷体_GB2312"/>
          <w:bCs/>
          <w:sz w:val="32"/>
          <w:szCs w:val="32"/>
          <w:lang w:val="en-US" w:eastAsia="zh-CN"/>
        </w:rPr>
        <w:t>1</w:t>
      </w:r>
      <w:r>
        <w:rPr>
          <w:rFonts w:hint="eastAsia" w:ascii="仿宋_GB2312" w:hAnsi="楷体_GB2312" w:eastAsia="仿宋_GB2312" w:cs="楷体_GB2312"/>
          <w:bCs/>
          <w:sz w:val="32"/>
          <w:szCs w:val="32"/>
        </w:rPr>
        <w:t>个。</w:t>
      </w:r>
    </w:p>
    <w:p>
      <w:pPr>
        <w:spacing w:line="560" w:lineRule="exact"/>
        <w:ind w:firstLine="640" w:firstLineChars="200"/>
        <w:rPr>
          <w:rFonts w:hint="eastAsia" w:ascii="仿宋_GB2312" w:eastAsia="仿宋_GB2312"/>
          <w:sz w:val="32"/>
          <w:szCs w:val="32"/>
        </w:rPr>
      </w:pPr>
      <w:r>
        <w:rPr>
          <w:rFonts w:hint="eastAsia" w:ascii="仿宋_GB2312" w:hAnsi="楷体_GB2312" w:eastAsia="仿宋_GB2312" w:cs="楷体_GB2312"/>
          <w:bCs/>
          <w:sz w:val="32"/>
          <w:szCs w:val="32"/>
          <w:lang w:val="en-US" w:eastAsia="zh-CN"/>
        </w:rPr>
        <w:t>我局41</w:t>
      </w:r>
      <w:r>
        <w:rPr>
          <w:rFonts w:hint="eastAsia" w:ascii="仿宋_GB2312" w:eastAsia="仿宋_GB2312"/>
          <w:sz w:val="32"/>
          <w:szCs w:val="32"/>
        </w:rPr>
        <w:t>个预算项目的设立、调整按规定履行报批程序，项目申报、批复程序符合相关管理办法；项目采购、实施、验收均严格执行相关制度规定，项目验收履行相应手续。</w:t>
      </w:r>
    </w:p>
    <w:p>
      <w:pPr>
        <w:spacing w:line="560" w:lineRule="exact"/>
        <w:ind w:firstLine="640" w:firstLineChars="200"/>
        <w:rPr>
          <w:rFonts w:hint="eastAsia" w:ascii="仿宋_GB2312" w:eastAsia="仿宋_GB2312"/>
          <w:sz w:val="32"/>
          <w:szCs w:val="32"/>
        </w:rPr>
      </w:pPr>
      <w:r>
        <w:rPr>
          <w:rFonts w:hint="eastAsia" w:ascii="仿宋_GB2312" w:hAnsi="楷体_GB2312" w:eastAsia="仿宋_GB2312" w:cs="楷体_GB2312"/>
          <w:bCs/>
          <w:sz w:val="32"/>
          <w:szCs w:val="32"/>
          <w:lang w:val="en-US" w:eastAsia="zh-CN"/>
        </w:rPr>
        <w:t>我局</w:t>
      </w:r>
      <w:r>
        <w:rPr>
          <w:rFonts w:hint="eastAsia" w:ascii="仿宋_GB2312" w:eastAsia="仿宋_GB2312"/>
          <w:sz w:val="32"/>
          <w:szCs w:val="32"/>
        </w:rPr>
        <w:t>建立了有效的资金管理和绩效运行监控机制，且执行情况良好。项目资金支出按照财务支出审批权限和程序执行，业务部门、财务人员及相关领导对各项支出进行审核把关，发现问题马上督促整改。2021年8月份组织对全年预算执行情况和绩效目标实现情况进行监控，确保预算绩效目标按要求完成。</w:t>
      </w:r>
    </w:p>
    <w:p>
      <w:pPr>
        <w:spacing w:line="560" w:lineRule="exact"/>
        <w:ind w:firstLine="642" w:firstLineChars="200"/>
        <w:outlineLvl w:val="2"/>
        <w:rPr>
          <w:rFonts w:hint="eastAsia" w:ascii="仿宋_GB2312" w:eastAsia="仿宋_GB2312"/>
          <w:b/>
          <w:bCs/>
          <w:sz w:val="32"/>
          <w:szCs w:val="32"/>
        </w:rPr>
      </w:pPr>
      <w:r>
        <w:rPr>
          <w:rFonts w:hint="eastAsia" w:ascii="仿宋_GB2312" w:eastAsia="仿宋_GB2312"/>
          <w:b/>
          <w:bCs/>
          <w:sz w:val="32"/>
          <w:szCs w:val="32"/>
        </w:rPr>
        <w:t>3.资产管理</w:t>
      </w:r>
    </w:p>
    <w:p>
      <w:pPr>
        <w:spacing w:line="560" w:lineRule="exact"/>
        <w:ind w:firstLine="640" w:firstLineChars="200"/>
        <w:rPr>
          <w:rFonts w:hint="eastAsia" w:ascii="仿宋_GB2312" w:eastAsia="仿宋_GB2312"/>
          <w:color w:val="FF0000"/>
          <w:sz w:val="32"/>
          <w:szCs w:val="32"/>
        </w:rPr>
      </w:pPr>
      <w:r>
        <w:rPr>
          <w:rFonts w:hint="eastAsia" w:ascii="仿宋_GB2312" w:hAnsi="楷体_GB2312" w:eastAsia="仿宋_GB2312" w:cs="楷体_GB2312"/>
          <w:bCs/>
          <w:sz w:val="32"/>
          <w:szCs w:val="32"/>
          <w:lang w:val="en-US" w:eastAsia="zh-CN"/>
        </w:rPr>
        <w:t>我局本级</w:t>
      </w:r>
      <w:r>
        <w:rPr>
          <w:rFonts w:hint="eastAsia" w:ascii="仿宋_GB2312" w:eastAsia="仿宋_GB2312"/>
          <w:sz w:val="32"/>
          <w:szCs w:val="32"/>
        </w:rPr>
        <w:t>2021年末资产总额为</w:t>
      </w:r>
      <w:r>
        <w:rPr>
          <w:rFonts w:hint="eastAsia" w:ascii="仿宋_GB2312" w:eastAsia="仿宋_GB2312"/>
          <w:sz w:val="32"/>
          <w:szCs w:val="32"/>
          <w:lang w:val="en-US" w:eastAsia="zh-CN"/>
        </w:rPr>
        <w:t>21,482.55</w:t>
      </w:r>
      <w:r>
        <w:rPr>
          <w:rFonts w:hint="eastAsia" w:ascii="仿宋_GB2312" w:eastAsia="仿宋_GB2312"/>
          <w:sz w:val="32"/>
          <w:szCs w:val="32"/>
        </w:rPr>
        <w:t>万元，其中固定资产总额12,614.15万元，实</w:t>
      </w:r>
      <w:r>
        <w:rPr>
          <w:rFonts w:hint="eastAsia" w:ascii="仿宋_GB2312" w:eastAsia="仿宋_GB2312"/>
          <w:color w:val="000000" w:themeColor="text1"/>
          <w:sz w:val="32"/>
          <w:szCs w:val="32"/>
        </w:rPr>
        <w:t>际在用固定资产总额为12,614.15万元，固定资产利用率为</w:t>
      </w:r>
      <w:r>
        <w:rPr>
          <w:rFonts w:hint="eastAsia" w:ascii="仿宋_GB2312" w:eastAsia="仿宋_GB2312"/>
          <w:color w:val="000000" w:themeColor="text1"/>
          <w:sz w:val="32"/>
          <w:szCs w:val="32"/>
          <w:lang w:val="en-US" w:eastAsia="zh-CN"/>
        </w:rPr>
        <w:t>100</w:t>
      </w:r>
      <w:r>
        <w:rPr>
          <w:rFonts w:hint="eastAsia" w:ascii="仿宋_GB2312" w:eastAsia="仿宋_GB2312"/>
          <w:color w:val="000000" w:themeColor="text1"/>
          <w:sz w:val="32"/>
          <w:szCs w:val="32"/>
        </w:rPr>
        <w:t>%。</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lang w:val="en-US" w:eastAsia="zh-CN"/>
        </w:rPr>
        <w:t>我局本级</w:t>
      </w:r>
      <w:r>
        <w:rPr>
          <w:rFonts w:hint="eastAsia" w:ascii="仿宋_GB2312" w:eastAsia="仿宋_GB2312"/>
          <w:sz w:val="32"/>
          <w:szCs w:val="32"/>
        </w:rPr>
        <w:t>2021年共计新增</w:t>
      </w:r>
      <w:r>
        <w:rPr>
          <w:rFonts w:hint="eastAsia" w:ascii="仿宋_GB2312" w:eastAsia="仿宋_GB2312"/>
          <w:sz w:val="32"/>
          <w:szCs w:val="32"/>
          <w:lang w:val="en-US" w:eastAsia="zh-CN"/>
        </w:rPr>
        <w:t>4676</w:t>
      </w:r>
      <w:r>
        <w:rPr>
          <w:rFonts w:hint="eastAsia" w:ascii="仿宋_GB2312" w:eastAsia="仿宋_GB2312"/>
          <w:sz w:val="32"/>
          <w:szCs w:val="32"/>
        </w:rPr>
        <w:t>项固定资产，总金额为</w:t>
      </w:r>
      <w:r>
        <w:rPr>
          <w:rFonts w:hint="eastAsia" w:ascii="仿宋_GB2312" w:eastAsia="仿宋_GB2312"/>
          <w:sz w:val="32"/>
          <w:szCs w:val="32"/>
          <w:lang w:val="en-US" w:eastAsia="zh-CN"/>
        </w:rPr>
        <w:t>5,227.84</w:t>
      </w:r>
      <w:r>
        <w:rPr>
          <w:rFonts w:hint="eastAsia" w:ascii="仿宋_GB2312" w:eastAsia="仿宋_GB2312"/>
          <w:sz w:val="32"/>
          <w:szCs w:val="32"/>
        </w:rPr>
        <w:t>万元，资产配置合理、保管完整，账实相符，资产处置规范，有偿使用及处置收入均及时足额上缴。</w:t>
      </w:r>
    </w:p>
    <w:p>
      <w:pPr>
        <w:spacing w:line="560" w:lineRule="exact"/>
        <w:ind w:firstLine="642" w:firstLineChars="200"/>
        <w:outlineLvl w:val="2"/>
        <w:rPr>
          <w:rFonts w:hint="eastAsia" w:ascii="仿宋_GB2312" w:eastAsia="仿宋_GB2312"/>
          <w:b/>
          <w:bCs/>
          <w:sz w:val="32"/>
          <w:szCs w:val="32"/>
        </w:rPr>
      </w:pPr>
      <w:r>
        <w:rPr>
          <w:rFonts w:hint="eastAsia" w:ascii="仿宋_GB2312" w:eastAsia="仿宋_GB2312"/>
          <w:b/>
          <w:bCs/>
          <w:sz w:val="32"/>
          <w:szCs w:val="32"/>
        </w:rPr>
        <w:t>4.人员管理</w:t>
      </w:r>
    </w:p>
    <w:p>
      <w:pPr>
        <w:spacing w:line="560" w:lineRule="exact"/>
        <w:ind w:firstLine="640" w:firstLineChars="200"/>
        <w:rPr>
          <w:rFonts w:hint="default" w:ascii="仿宋_GB2312" w:hAnsi="楷体_GB2312" w:eastAsia="仿宋_GB2312"/>
          <w:sz w:val="32"/>
          <w:szCs w:val="32"/>
          <w:lang w:val="en-US" w:eastAsia="zh-CN"/>
        </w:rPr>
      </w:pPr>
      <w:r>
        <w:rPr>
          <w:rFonts w:hint="eastAsia" w:ascii="仿宋_GB2312" w:eastAsia="仿宋_GB2312"/>
          <w:sz w:val="32"/>
          <w:szCs w:val="32"/>
        </w:rPr>
        <w:t>根据</w:t>
      </w:r>
      <w:r>
        <w:rPr>
          <w:rFonts w:hint="eastAsia" w:ascii="仿宋_GB2312" w:hAnsi="仿宋_GB2312" w:eastAsia="仿宋_GB2312" w:cs="仿宋_GB2312"/>
          <w:color w:val="000000" w:themeColor="text1"/>
          <w:sz w:val="32"/>
          <w:szCs w:val="32"/>
        </w:rPr>
        <w:t>《深圳市大鹏新区</w:t>
      </w:r>
      <w:r>
        <w:rPr>
          <w:rFonts w:hint="eastAsia" w:ascii="仿宋_GB2312" w:hAnsi="仿宋_GB2312" w:eastAsia="仿宋_GB2312" w:cs="仿宋_GB2312"/>
          <w:color w:val="000000" w:themeColor="text1"/>
          <w:sz w:val="32"/>
          <w:szCs w:val="32"/>
          <w:lang w:val="en-US" w:eastAsia="zh-CN"/>
        </w:rPr>
        <w:t>综合办公室关于印发〈深圳市大鹏新区</w:t>
      </w:r>
      <w:r>
        <w:rPr>
          <w:rFonts w:hint="eastAsia" w:ascii="仿宋_GB2312" w:hAnsi="仿宋_GB2312" w:eastAsia="仿宋_GB2312" w:cs="仿宋_GB2312"/>
          <w:color w:val="000000" w:themeColor="text1"/>
          <w:sz w:val="32"/>
          <w:szCs w:val="32"/>
        </w:rPr>
        <w:t>教育和卫生健康局职能配置、内设机构和人员编制规定〉</w:t>
      </w:r>
      <w:r>
        <w:rPr>
          <w:rFonts w:hint="eastAsia" w:ascii="仿宋_GB2312" w:hAnsi="仿宋_GB2312" w:eastAsia="仿宋_GB2312" w:cs="仿宋_GB2312"/>
          <w:color w:val="000000" w:themeColor="text1"/>
          <w:sz w:val="32"/>
          <w:szCs w:val="32"/>
          <w:lang w:val="en-US" w:eastAsia="zh-CN"/>
        </w:rPr>
        <w:t>的通知</w:t>
      </w:r>
      <w:r>
        <w:rPr>
          <w:rFonts w:hint="eastAsia" w:ascii="仿宋_GB2312" w:hAnsi="仿宋_GB2312" w:eastAsia="仿宋_GB2312" w:cs="仿宋_GB2312"/>
          <w:color w:val="000000" w:themeColor="text1"/>
          <w:sz w:val="32"/>
          <w:szCs w:val="32"/>
        </w:rPr>
        <w:t>》（深鹏办发〔2019〕8号）</w:t>
      </w:r>
      <w:r>
        <w:rPr>
          <w:rFonts w:hint="eastAsia" w:ascii="仿宋_GB2312" w:eastAsia="仿宋_GB2312"/>
          <w:sz w:val="32"/>
          <w:szCs w:val="32"/>
        </w:rPr>
        <w:t>，</w:t>
      </w:r>
      <w:r>
        <w:rPr>
          <w:rFonts w:hint="eastAsia" w:ascii="仿宋_GB2312" w:hAnsi="楷体_GB2312" w:eastAsia="仿宋_GB2312" w:cs="楷体_GB2312"/>
          <w:bCs/>
          <w:sz w:val="32"/>
          <w:szCs w:val="32"/>
          <w:lang w:val="en-US" w:eastAsia="zh-CN"/>
        </w:rPr>
        <w:t>我局本级</w:t>
      </w:r>
      <w:r>
        <w:rPr>
          <w:rFonts w:hint="eastAsia" w:ascii="仿宋_GB2312" w:eastAsia="仿宋_GB2312"/>
          <w:sz w:val="32"/>
          <w:szCs w:val="32"/>
        </w:rPr>
        <w:t>编制数核定为</w:t>
      </w:r>
      <w:r>
        <w:rPr>
          <w:rFonts w:hint="eastAsia" w:ascii="仿宋_GB2312" w:eastAsia="仿宋_GB2312"/>
          <w:sz w:val="32"/>
          <w:szCs w:val="32"/>
          <w:lang w:val="en-US" w:eastAsia="zh-CN"/>
        </w:rPr>
        <w:t>34</w:t>
      </w:r>
      <w:r>
        <w:rPr>
          <w:rFonts w:hint="eastAsia" w:ascii="仿宋_GB2312" w:eastAsia="仿宋_GB2312"/>
          <w:sz w:val="32"/>
          <w:szCs w:val="32"/>
        </w:rPr>
        <w:t>名，2021年末在职人员</w:t>
      </w:r>
      <w:r>
        <w:rPr>
          <w:rFonts w:hint="eastAsia" w:ascii="仿宋_GB2312" w:eastAsia="仿宋_GB2312"/>
          <w:sz w:val="32"/>
          <w:szCs w:val="32"/>
          <w:lang w:val="en-US" w:eastAsia="zh-CN"/>
        </w:rPr>
        <w:t>31</w:t>
      </w:r>
      <w:r>
        <w:rPr>
          <w:rFonts w:hint="eastAsia" w:ascii="仿宋_GB2312" w:eastAsia="仿宋_GB2312"/>
          <w:sz w:val="32"/>
          <w:szCs w:val="32"/>
        </w:rPr>
        <w:t>人,</w:t>
      </w:r>
      <w:r>
        <w:rPr>
          <w:rFonts w:hint="eastAsia" w:ascii="仿宋_GB2312" w:hAnsi="楷体_GB2312" w:eastAsia="仿宋_GB2312" w:cs="楷体_GB2312"/>
          <w:bCs/>
          <w:sz w:val="32"/>
          <w:szCs w:val="32"/>
        </w:rPr>
        <w:t>财政供养人</w:t>
      </w:r>
      <w:r>
        <w:rPr>
          <w:rFonts w:hint="eastAsia" w:ascii="仿宋_GB2312" w:eastAsia="仿宋_GB2312"/>
          <w:sz w:val="32"/>
          <w:szCs w:val="32"/>
        </w:rPr>
        <w:t>员控制率</w:t>
      </w:r>
      <w:r>
        <w:rPr>
          <w:rFonts w:hint="eastAsia" w:ascii="仿宋_GB2312" w:eastAsia="仿宋_GB2312"/>
          <w:sz w:val="32"/>
          <w:szCs w:val="32"/>
          <w:lang w:val="en-US" w:eastAsia="zh-CN"/>
        </w:rPr>
        <w:t>91.18</w:t>
      </w:r>
      <w:r>
        <w:rPr>
          <w:rFonts w:hint="eastAsia" w:ascii="仿宋_GB2312" w:eastAsia="仿宋_GB2312"/>
          <w:sz w:val="32"/>
          <w:szCs w:val="32"/>
        </w:rPr>
        <w:t>%，无超</w:t>
      </w:r>
      <w:r>
        <w:rPr>
          <w:rFonts w:hint="eastAsia" w:ascii="仿宋_GB2312" w:hAnsi="楷体_GB2312" w:eastAsia="仿宋_GB2312"/>
          <w:sz w:val="32"/>
          <w:szCs w:val="32"/>
        </w:rPr>
        <w:t>编超员的情况存在。</w:t>
      </w:r>
      <w:r>
        <w:rPr>
          <w:rFonts w:hint="eastAsia" w:ascii="仿宋_GB2312" w:hAnsi="楷体_GB2312" w:eastAsia="仿宋_GB2312"/>
          <w:sz w:val="32"/>
          <w:szCs w:val="32"/>
          <w:lang w:val="en-US" w:eastAsia="zh-CN"/>
        </w:rPr>
        <w:t>2021年末在职编外人员39人，在职人员总数70人，编外人员控制率55.71%。</w:t>
      </w:r>
    </w:p>
    <w:p>
      <w:pPr>
        <w:spacing w:line="560" w:lineRule="exact"/>
        <w:ind w:firstLine="642" w:firstLineChars="200"/>
        <w:outlineLvl w:val="2"/>
        <w:rPr>
          <w:rFonts w:hint="eastAsia" w:ascii="仿宋_GB2312" w:eastAsia="仿宋_GB2312"/>
          <w:b/>
          <w:bCs/>
          <w:sz w:val="32"/>
          <w:szCs w:val="32"/>
        </w:rPr>
      </w:pPr>
      <w:r>
        <w:rPr>
          <w:rFonts w:hint="eastAsia" w:ascii="仿宋_GB2312" w:eastAsia="仿宋_GB2312"/>
          <w:b/>
          <w:bCs/>
          <w:sz w:val="32"/>
          <w:szCs w:val="32"/>
        </w:rPr>
        <w:t>5.制度管理</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eastAsia="仿宋_GB2312"/>
          <w:sz w:val="32"/>
          <w:szCs w:val="32"/>
        </w:rPr>
        <w:t>2021年，</w:t>
      </w:r>
      <w:r>
        <w:rPr>
          <w:rFonts w:hint="eastAsia" w:ascii="仿宋_GB2312" w:eastAsia="仿宋_GB2312"/>
          <w:sz w:val="32"/>
          <w:szCs w:val="32"/>
          <w:lang w:val="en-US" w:eastAsia="zh-CN"/>
        </w:rPr>
        <w:t>我局</w:t>
      </w:r>
      <w:r>
        <w:rPr>
          <w:rFonts w:hint="eastAsia" w:ascii="仿宋_GB2312" w:hAnsi="楷体_GB2312" w:eastAsia="仿宋_GB2312" w:cs="楷体_GB2312"/>
          <w:bCs/>
          <w:sz w:val="32"/>
          <w:szCs w:val="32"/>
        </w:rPr>
        <w:t>在财政资金管理、内部财务管理、预算绩效管理等方面都建立了较为完善的内部控制制度，且相关制度有效执行，主要包括：</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rPr>
        <w:t>（1）《大鹏新区</w:t>
      </w:r>
      <w:r>
        <w:rPr>
          <w:rFonts w:hint="default" w:ascii="仿宋_GB2312" w:hAnsi="楷体_GB2312" w:eastAsia="仿宋_GB2312" w:cs="楷体_GB2312"/>
          <w:bCs/>
          <w:sz w:val="32"/>
          <w:szCs w:val="32"/>
        </w:rPr>
        <w:t>教育和卫生健康局</w:t>
      </w:r>
      <w:r>
        <w:rPr>
          <w:rFonts w:hint="eastAsia" w:ascii="仿宋_GB2312" w:hAnsi="楷体_GB2312" w:eastAsia="仿宋_GB2312" w:cs="楷体_GB2312"/>
          <w:bCs/>
          <w:sz w:val="32"/>
          <w:szCs w:val="32"/>
        </w:rPr>
        <w:t>财务管理制度》</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rPr>
        <w:t>（2）《大鹏新区</w:t>
      </w:r>
      <w:r>
        <w:rPr>
          <w:rFonts w:hint="default" w:ascii="仿宋_GB2312" w:hAnsi="楷体_GB2312" w:eastAsia="仿宋_GB2312" w:cs="楷体_GB2312"/>
          <w:bCs/>
          <w:sz w:val="32"/>
          <w:szCs w:val="32"/>
        </w:rPr>
        <w:t>教育和卫生健康局</w:t>
      </w:r>
      <w:r>
        <w:rPr>
          <w:rFonts w:hint="eastAsia" w:ascii="仿宋_GB2312" w:hAnsi="楷体_GB2312" w:eastAsia="仿宋_GB2312" w:cs="楷体_GB2312"/>
          <w:bCs/>
          <w:sz w:val="32"/>
          <w:szCs w:val="32"/>
        </w:rPr>
        <w:t>合同管理制度》</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lang w:val="en-US" w:eastAsia="zh-CN"/>
        </w:rPr>
        <w:t>3</w:t>
      </w:r>
      <w:r>
        <w:rPr>
          <w:rFonts w:hint="eastAsia" w:ascii="仿宋_GB2312" w:hAnsi="楷体_GB2312" w:eastAsia="仿宋_GB2312" w:cs="楷体_GB2312"/>
          <w:bCs/>
          <w:sz w:val="32"/>
          <w:szCs w:val="32"/>
          <w:lang w:eastAsia="zh-CN"/>
        </w:rPr>
        <w:t>）《大鹏新区教育和卫生健康局政府采购管理制度》</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lang w:val="en-US" w:eastAsia="zh-CN"/>
        </w:rPr>
        <w:t>4</w:t>
      </w:r>
      <w:r>
        <w:rPr>
          <w:rFonts w:hint="eastAsia" w:ascii="仿宋_GB2312" w:hAnsi="楷体_GB2312" w:eastAsia="仿宋_GB2312" w:cs="楷体_GB2312"/>
          <w:bCs/>
          <w:sz w:val="32"/>
          <w:szCs w:val="32"/>
          <w:lang w:eastAsia="zh-CN"/>
        </w:rPr>
        <w:t>）《大鹏新区教育和卫生健康局固定资产管理制度》</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lang w:val="en-US" w:eastAsia="zh-CN"/>
        </w:rPr>
        <w:t>5</w:t>
      </w:r>
      <w:r>
        <w:rPr>
          <w:rFonts w:hint="eastAsia" w:ascii="仿宋_GB2312" w:hAnsi="楷体_GB2312" w:eastAsia="仿宋_GB2312" w:cs="楷体_GB2312"/>
          <w:bCs/>
          <w:sz w:val="32"/>
          <w:szCs w:val="32"/>
          <w:lang w:eastAsia="zh-CN"/>
        </w:rPr>
        <w:t>）《大鹏新区教育和卫生健康局财政资金收支管理制度》</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lang w:val="en-US" w:eastAsia="zh-CN"/>
        </w:rPr>
        <w:t>6</w:t>
      </w:r>
      <w:r>
        <w:rPr>
          <w:rFonts w:hint="eastAsia" w:ascii="仿宋_GB2312" w:hAnsi="楷体_GB2312" w:eastAsia="仿宋_GB2312" w:cs="楷体_GB2312"/>
          <w:bCs/>
          <w:sz w:val="32"/>
          <w:szCs w:val="32"/>
          <w:lang w:eastAsia="zh-CN"/>
        </w:rPr>
        <w:t>）《大鹏新区教育和卫生健康局工程项目建设管理工作指引》</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lang w:val="en-US" w:eastAsia="zh-CN"/>
        </w:rPr>
        <w:t>7</w:t>
      </w:r>
      <w:r>
        <w:rPr>
          <w:rFonts w:hint="eastAsia" w:ascii="仿宋_GB2312" w:hAnsi="楷体_GB2312" w:eastAsia="仿宋_GB2312" w:cs="楷体_GB2312"/>
          <w:bCs/>
          <w:sz w:val="32"/>
          <w:szCs w:val="32"/>
          <w:lang w:eastAsia="zh-CN"/>
        </w:rPr>
        <w:t>）《大鹏新区教育卫生系统小型工程项目决算（结算）审核工作指引》</w:t>
      </w:r>
    </w:p>
    <w:p>
      <w:pPr>
        <w:spacing w:line="560" w:lineRule="exact"/>
        <w:ind w:firstLine="640" w:firstLineChars="200"/>
        <w:rPr>
          <w:rFonts w:hint="eastAsia" w:ascii="仿宋_GB2312" w:hAnsi="楷体_GB2312" w:eastAsia="仿宋_GB2312" w:cs="楷体_GB2312"/>
          <w:bCs/>
          <w:sz w:val="32"/>
          <w:szCs w:val="32"/>
          <w:lang w:eastAsia="zh-CN"/>
        </w:rPr>
      </w:pPr>
      <w:r>
        <w:rPr>
          <w:rFonts w:hint="eastAsia" w:ascii="仿宋_GB2312" w:hAnsi="楷体_GB2312" w:eastAsia="仿宋_GB2312" w:cs="楷体_GB2312"/>
          <w:bCs/>
          <w:sz w:val="32"/>
          <w:szCs w:val="32"/>
          <w:lang w:eastAsia="zh-CN"/>
        </w:rPr>
        <w:t>（</w:t>
      </w:r>
      <w:r>
        <w:rPr>
          <w:rFonts w:hint="eastAsia" w:ascii="仿宋_GB2312" w:hAnsi="楷体_GB2312" w:eastAsia="仿宋_GB2312" w:cs="楷体_GB2312"/>
          <w:bCs/>
          <w:sz w:val="32"/>
          <w:szCs w:val="32"/>
          <w:lang w:val="en-US" w:eastAsia="zh-CN"/>
        </w:rPr>
        <w:t>8</w:t>
      </w:r>
      <w:r>
        <w:rPr>
          <w:rFonts w:hint="eastAsia" w:ascii="仿宋_GB2312" w:hAnsi="楷体_GB2312" w:eastAsia="仿宋_GB2312" w:cs="楷体_GB2312"/>
          <w:bCs/>
          <w:sz w:val="32"/>
          <w:szCs w:val="32"/>
          <w:lang w:eastAsia="zh-CN"/>
        </w:rPr>
        <w:t>）《大鹏新区教育和卫生系统建设工程项目审计工作指引》</w:t>
      </w:r>
    </w:p>
    <w:p>
      <w:pPr>
        <w:spacing w:line="560" w:lineRule="exact"/>
        <w:ind w:firstLine="640" w:firstLineChars="200"/>
        <w:rPr>
          <w:rFonts w:hint="eastAsia" w:ascii="仿宋_GB2312" w:hAnsi="楷体_GB2312" w:eastAsia="仿宋_GB2312" w:cs="楷体_GB2312"/>
          <w:bCs/>
          <w:sz w:val="32"/>
          <w:szCs w:val="32"/>
        </w:rPr>
      </w:pPr>
      <w:r>
        <w:rPr>
          <w:rFonts w:hint="eastAsia" w:ascii="仿宋_GB2312" w:hAnsi="楷体_GB2312" w:eastAsia="仿宋_GB2312" w:cs="楷体_GB2312"/>
          <w:bCs/>
          <w:sz w:val="32"/>
          <w:szCs w:val="32"/>
        </w:rPr>
        <w:t>2021年，</w:t>
      </w:r>
      <w:r>
        <w:rPr>
          <w:rFonts w:hint="eastAsia" w:ascii="仿宋_GB2312" w:hAnsi="楷体_GB2312" w:eastAsia="仿宋_GB2312" w:cs="楷体_GB2312"/>
          <w:bCs/>
          <w:sz w:val="32"/>
          <w:szCs w:val="32"/>
          <w:lang w:val="en-US" w:eastAsia="zh-CN"/>
        </w:rPr>
        <w:t>我局</w:t>
      </w:r>
      <w:r>
        <w:rPr>
          <w:rFonts w:hint="eastAsia" w:ascii="仿宋_GB2312" w:hAnsi="楷体_GB2312" w:eastAsia="仿宋_GB2312" w:cs="楷体_GB2312"/>
          <w:bCs/>
          <w:sz w:val="32"/>
          <w:szCs w:val="32"/>
        </w:rPr>
        <w:t>组织各内设机构开展了事前评估、绩效目标编报、绩效监控、绩效评价和评价结果应用等工作。</w:t>
      </w:r>
    </w:p>
    <w:p>
      <w:pPr>
        <w:spacing w:line="580" w:lineRule="exact"/>
        <w:ind w:firstLine="627" w:firstLineChars="196"/>
        <w:outlineLvl w:val="0"/>
        <w:rPr>
          <w:rFonts w:ascii="黑体" w:hAnsi="黑体" w:eastAsia="黑体"/>
          <w:sz w:val="32"/>
          <w:szCs w:val="32"/>
        </w:rPr>
      </w:pPr>
      <w:r>
        <w:rPr>
          <w:rFonts w:hint="eastAsia" w:ascii="黑体" w:hAnsi="黑体" w:eastAsia="黑体"/>
          <w:sz w:val="32"/>
          <w:szCs w:val="32"/>
        </w:rPr>
        <w:t>二、部门（单位）主要履职绩效分析</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按照“部门职责-工作任务-预算项目”三个层级的预算绩效管理结构，结合</w:t>
      </w:r>
      <w:r>
        <w:rPr>
          <w:rFonts w:hint="eastAsia" w:ascii="仿宋_GB2312" w:hAnsi="楷体_GB2312" w:eastAsia="仿宋_GB2312" w:cs="楷体_GB2312"/>
          <w:bCs/>
          <w:sz w:val="32"/>
          <w:szCs w:val="32"/>
          <w:lang w:val="en-US" w:eastAsia="zh-CN"/>
        </w:rPr>
        <w:t>我局</w:t>
      </w:r>
      <w:r>
        <w:rPr>
          <w:rFonts w:hint="eastAsia" w:ascii="仿宋_GB2312" w:eastAsia="仿宋_GB2312"/>
          <w:sz w:val="32"/>
          <w:szCs w:val="32"/>
        </w:rPr>
        <w:t>主要职责和20</w:t>
      </w:r>
      <w:r>
        <w:rPr>
          <w:rFonts w:ascii="仿宋_GB2312" w:eastAsia="仿宋_GB2312"/>
          <w:sz w:val="32"/>
          <w:szCs w:val="32"/>
        </w:rPr>
        <w:t>21</w:t>
      </w:r>
      <w:r>
        <w:rPr>
          <w:rFonts w:hint="eastAsia" w:ascii="仿宋_GB2312" w:eastAsia="仿宋_GB2312"/>
          <w:sz w:val="32"/>
          <w:szCs w:val="32"/>
        </w:rPr>
        <w:t>年重点工作任务，对20</w:t>
      </w:r>
      <w:r>
        <w:rPr>
          <w:rFonts w:ascii="仿宋_GB2312" w:eastAsia="仿宋_GB2312"/>
          <w:sz w:val="32"/>
          <w:szCs w:val="32"/>
        </w:rPr>
        <w:t>21</w:t>
      </w:r>
      <w:r>
        <w:rPr>
          <w:rFonts w:hint="eastAsia" w:ascii="仿宋_GB2312" w:eastAsia="仿宋_GB2312"/>
          <w:sz w:val="32"/>
          <w:szCs w:val="32"/>
        </w:rPr>
        <w:t>年预算使用绩效分析如下：</w:t>
      </w:r>
    </w:p>
    <w:p>
      <w:pPr>
        <w:spacing w:line="580" w:lineRule="exact"/>
        <w:ind w:firstLine="642" w:firstLineChars="200"/>
        <w:outlineLvl w:val="1"/>
        <w:rPr>
          <w:rFonts w:ascii="楷体_GB2312" w:hAnsi="楷体" w:eastAsia="楷体_GB2312"/>
          <w:b/>
          <w:sz w:val="32"/>
          <w:szCs w:val="32"/>
        </w:rPr>
      </w:pPr>
      <w:r>
        <w:rPr>
          <w:rFonts w:hint="eastAsia" w:ascii="楷体_GB2312" w:hAnsi="楷体" w:eastAsia="楷体_GB2312"/>
          <w:b/>
          <w:sz w:val="32"/>
          <w:szCs w:val="32"/>
        </w:rPr>
        <w:t>（一）主要履职目标</w:t>
      </w:r>
    </w:p>
    <w:p>
      <w:pPr>
        <w:spacing w:line="580" w:lineRule="exact"/>
        <w:ind w:firstLine="640" w:firstLineChars="200"/>
        <w:rPr>
          <w:rFonts w:ascii="仿宋_GB2312" w:eastAsia="仿宋_GB2312"/>
          <w:sz w:val="32"/>
          <w:szCs w:val="32"/>
        </w:rPr>
      </w:pPr>
      <w:r>
        <w:rPr>
          <w:rFonts w:hint="eastAsia" w:ascii="仿宋_GB2312" w:eastAsia="仿宋_GB2312"/>
          <w:sz w:val="32"/>
          <w:szCs w:val="32"/>
          <w:lang w:val="en-US" w:eastAsia="zh-CN"/>
        </w:rPr>
        <w:t>我局</w:t>
      </w:r>
      <w:r>
        <w:rPr>
          <w:rFonts w:hint="eastAsia" w:ascii="仿宋_GB2312" w:eastAsia="仿宋_GB2312"/>
          <w:sz w:val="32"/>
          <w:szCs w:val="32"/>
        </w:rPr>
        <w:t>202</w:t>
      </w:r>
      <w:r>
        <w:rPr>
          <w:rFonts w:ascii="仿宋_GB2312" w:eastAsia="仿宋_GB2312"/>
          <w:sz w:val="32"/>
          <w:szCs w:val="32"/>
        </w:rPr>
        <w:t>1</w:t>
      </w:r>
      <w:r>
        <w:rPr>
          <w:rFonts w:hint="eastAsia" w:ascii="仿宋_GB2312" w:eastAsia="仿宋_GB2312"/>
          <w:sz w:val="32"/>
          <w:szCs w:val="32"/>
        </w:rPr>
        <w:t>年主要履职工作目标包括：</w:t>
      </w:r>
    </w:p>
    <w:p>
      <w:pPr>
        <w:snapToGrid w:val="0"/>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加强系统党建工作，推动基层党支部建设。</w:t>
      </w:r>
    </w:p>
    <w:p>
      <w:pPr>
        <w:snapToGrid w:val="0"/>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2.统筹抓好教育改革发展，推动教育事业高质量发展</w:t>
      </w:r>
      <w:r>
        <w:rPr>
          <w:rFonts w:hint="eastAsia" w:ascii="仿宋_GB2312" w:hAnsi="仿宋_GB2312" w:eastAsia="仿宋_GB2312" w:cs="仿宋_GB2312"/>
          <w:sz w:val="32"/>
          <w:szCs w:val="32"/>
          <w:lang w:eastAsia="zh-CN"/>
        </w:rPr>
        <w:t>。</w:t>
      </w:r>
    </w:p>
    <w:p>
      <w:pPr>
        <w:tabs>
          <w:tab w:val="left" w:pos="777"/>
        </w:tabs>
        <w:spacing w:line="58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3.守牢新区疫情防控阵地，推动医疗服务体系高质量发展。</w:t>
      </w:r>
    </w:p>
    <w:p>
      <w:pPr>
        <w:spacing w:line="580" w:lineRule="exact"/>
        <w:ind w:firstLine="642" w:firstLineChars="200"/>
        <w:outlineLvl w:val="1"/>
        <w:rPr>
          <w:rFonts w:ascii="楷体_GB2312" w:hAnsi="楷体" w:eastAsia="楷体_GB2312"/>
          <w:b/>
          <w:sz w:val="32"/>
          <w:szCs w:val="32"/>
        </w:rPr>
      </w:pPr>
      <w:r>
        <w:rPr>
          <w:rFonts w:hint="eastAsia" w:ascii="楷体_GB2312" w:hAnsi="楷体" w:eastAsia="楷体_GB2312"/>
          <w:b/>
          <w:sz w:val="32"/>
          <w:szCs w:val="32"/>
        </w:rPr>
        <w:t>（二）主要履职情况</w:t>
      </w:r>
    </w:p>
    <w:p>
      <w:pPr>
        <w:spacing w:line="580" w:lineRule="exact"/>
        <w:ind w:firstLine="64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1</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在</w:t>
      </w:r>
      <w:r>
        <w:rPr>
          <w:rFonts w:hint="eastAsia" w:ascii="仿宋_GB2312" w:hAnsi="仿宋_GB2312" w:eastAsia="仿宋_GB2312" w:cs="仿宋_GB2312"/>
          <w:b/>
          <w:bCs/>
          <w:sz w:val="32"/>
          <w:szCs w:val="32"/>
          <w:lang w:val="en-US" w:eastAsia="zh-CN"/>
        </w:rPr>
        <w:t>党建工作</w:t>
      </w:r>
      <w:r>
        <w:rPr>
          <w:rFonts w:hint="eastAsia" w:ascii="仿宋_GB2312" w:hAnsi="仿宋_GB2312" w:eastAsia="仿宋_GB2312" w:cs="仿宋_GB2312"/>
          <w:b/>
          <w:bCs/>
          <w:sz w:val="32"/>
          <w:szCs w:val="32"/>
        </w:rPr>
        <w:t>履职方面:</w:t>
      </w:r>
      <w:r>
        <w:rPr>
          <w:rFonts w:hint="eastAsia" w:ascii="仿宋_GB2312" w:hAnsi="仿宋_GB2312" w:eastAsia="仿宋_GB2312" w:cs="仿宋_GB2312"/>
          <w:sz w:val="32"/>
          <w:szCs w:val="32"/>
        </w:rPr>
        <w:t xml:space="preserve"> 由</w:t>
      </w:r>
      <w:r>
        <w:rPr>
          <w:rFonts w:hint="eastAsia" w:ascii="仿宋_GB2312" w:hAnsi="仿宋_GB2312" w:eastAsia="仿宋_GB2312" w:cs="仿宋_GB2312"/>
          <w:sz w:val="32"/>
          <w:szCs w:val="32"/>
          <w:lang w:val="en-US" w:eastAsia="zh-CN"/>
        </w:rPr>
        <w:t>人事科</w:t>
      </w:r>
      <w:r>
        <w:rPr>
          <w:rFonts w:hint="eastAsia" w:ascii="仿宋_GB2312" w:hAnsi="仿宋_GB2312" w:eastAsia="仿宋_GB2312" w:cs="仿宋_GB2312"/>
          <w:sz w:val="32"/>
          <w:szCs w:val="32"/>
        </w:rPr>
        <w:t>牵头推进，</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年共计实施</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个预算项目,总计安排预算</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万元，实际发生支出</w:t>
      </w:r>
      <w:r>
        <w:rPr>
          <w:rFonts w:hint="eastAsia" w:ascii="仿宋_GB2312" w:hAnsi="仿宋_GB2312" w:eastAsia="仿宋_GB2312" w:cs="仿宋_GB2312"/>
          <w:sz w:val="32"/>
          <w:szCs w:val="32"/>
          <w:lang w:val="en-US" w:eastAsia="zh-CN"/>
        </w:rPr>
        <w:t>11.02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开展新区教育卫生党委学习党的十九届六中全会精神系列活动，推动党建宣传覆盖工作。准备培训相关材料，邀请市委党校袁晓江教授为我局开展“学习党的十九届六中全会精神”专题培训会。召开新区教育卫生健康系统党务工作培训会议并印制《党支部工作手册》。对教育卫生党委下属民办党支部书记发放2020年履职补贴，包括新区鹏城幼儿园联合党支部书记、新区布新学校联合党支部书记、新区瑞得福培训学校党支部书记、新区星宇学校党支部书记。有效加强我局系统党建工作，推动基层党支部建设。</w:t>
      </w:r>
    </w:p>
    <w:p>
      <w:pPr>
        <w:spacing w:line="580" w:lineRule="exact"/>
        <w:ind w:firstLine="64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2</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在</w:t>
      </w:r>
      <w:r>
        <w:rPr>
          <w:rFonts w:hint="eastAsia" w:ascii="仿宋_GB2312" w:hAnsi="仿宋_GB2312" w:eastAsia="仿宋_GB2312" w:cs="仿宋_GB2312"/>
          <w:b/>
          <w:bCs/>
          <w:sz w:val="32"/>
          <w:szCs w:val="32"/>
          <w:lang w:val="en-US" w:eastAsia="zh-CN"/>
        </w:rPr>
        <w:t>教育工作</w:t>
      </w:r>
      <w:r>
        <w:rPr>
          <w:rFonts w:hint="eastAsia" w:ascii="仿宋_GB2312" w:hAnsi="仿宋_GB2312" w:eastAsia="仿宋_GB2312" w:cs="仿宋_GB2312"/>
          <w:b/>
          <w:bCs/>
          <w:sz w:val="32"/>
          <w:szCs w:val="32"/>
        </w:rPr>
        <w:t>履职方面:</w:t>
      </w:r>
      <w:r>
        <w:rPr>
          <w:rFonts w:hint="eastAsia" w:ascii="仿宋_GB2312" w:hAnsi="仿宋_GB2312" w:eastAsia="仿宋_GB2312" w:cs="仿宋_GB2312"/>
          <w:sz w:val="32"/>
          <w:szCs w:val="32"/>
        </w:rPr>
        <w:t xml:space="preserve"> 由</w:t>
      </w:r>
      <w:r>
        <w:rPr>
          <w:rFonts w:hint="eastAsia" w:ascii="仿宋_GB2312" w:hAnsi="仿宋_GB2312" w:eastAsia="仿宋_GB2312" w:cs="仿宋_GB2312"/>
          <w:sz w:val="32"/>
          <w:szCs w:val="32"/>
          <w:lang w:val="en-US" w:eastAsia="zh-CN"/>
        </w:rPr>
        <w:t>教育科</w:t>
      </w:r>
      <w:r>
        <w:rPr>
          <w:rFonts w:hint="eastAsia" w:ascii="仿宋_GB2312" w:hAnsi="仿宋_GB2312" w:eastAsia="仿宋_GB2312" w:cs="仿宋_GB2312"/>
          <w:sz w:val="32"/>
          <w:szCs w:val="32"/>
        </w:rPr>
        <w:t>牵头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教科研中心和规划信息科协助</w:t>
      </w:r>
      <w:r>
        <w:rPr>
          <w:rFonts w:hint="eastAsia" w:ascii="仿宋_GB2312" w:hAnsi="仿宋_GB2312" w:eastAsia="仿宋_GB2312" w:cs="仿宋_GB2312"/>
          <w:sz w:val="32"/>
          <w:szCs w:val="32"/>
        </w:rPr>
        <w:t>推进，</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年共计实施</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个预算项目,安排预算</w:t>
      </w:r>
      <w:r>
        <w:rPr>
          <w:rFonts w:hint="eastAsia" w:ascii="仿宋_GB2312" w:hAnsi="仿宋_GB2312" w:eastAsia="仿宋_GB2312" w:cs="仿宋_GB2312"/>
          <w:sz w:val="32"/>
          <w:szCs w:val="32"/>
          <w:lang w:val="en-US" w:eastAsia="zh-CN"/>
        </w:rPr>
        <w:t>11,635</w:t>
      </w:r>
      <w:r>
        <w:rPr>
          <w:rFonts w:hint="eastAsia" w:ascii="仿宋_GB2312" w:hAnsi="仿宋_GB2312" w:eastAsia="仿宋_GB2312" w:cs="仿宋_GB2312"/>
          <w:sz w:val="32"/>
          <w:szCs w:val="32"/>
        </w:rPr>
        <w:t>万元，实际发生支出</w:t>
      </w:r>
      <w:r>
        <w:rPr>
          <w:rFonts w:hint="eastAsia" w:ascii="仿宋_GB2312" w:hAnsi="仿宋_GB2312" w:eastAsia="仿宋_GB2312" w:cs="仿宋_GB2312"/>
          <w:sz w:val="32"/>
          <w:szCs w:val="32"/>
          <w:lang w:val="en-US" w:eastAsia="zh-CN"/>
        </w:rPr>
        <w:t>7,974.74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通过人大附中、教育设备设施等项目，采购教育设备设施、开展校园修缮改造工程推动教育基础设施建设。</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val="en-US" w:eastAsia="zh-CN"/>
        </w:rPr>
        <w:t>教育发展经费、教师队伍培训、人才发展专项资金等项目，引进并认定名师25名（国家级2名、省级6名、市级17名）培养区级名师84名、骨干教师后备人才270名，新建4个区级名师工作室和1个市级名园长工作室。推动教育人才队伍建设。通过民办教育经费、市级民办教育发展专项资金、幼儿园发展经费等项目，新增2所公办幼儿园，新区公办幼儿园在园儿童数占比达53.2%，普惠性幼儿园在园儿童数占比达93.6%。推动民办学校品质整体提升。</w:t>
      </w:r>
    </w:p>
    <w:p>
      <w:pPr>
        <w:spacing w:line="580" w:lineRule="exact"/>
        <w:ind w:firstLine="640" w:firstLineChars="200"/>
        <w:rPr>
          <w:rFonts w:hint="default" w:ascii="仿宋_GB2312" w:hAnsi="仿宋" w:eastAsia="仿宋_GB2312"/>
          <w:sz w:val="32"/>
          <w:szCs w:val="32"/>
          <w:lang w:val="en-US"/>
        </w:rPr>
      </w:pPr>
      <w:r>
        <w:rPr>
          <w:rFonts w:hint="eastAsia" w:ascii="仿宋_GB2312" w:hAnsi="仿宋_GB2312" w:eastAsia="仿宋_GB2312" w:cs="仿宋_GB2312"/>
          <w:sz w:val="32"/>
          <w:szCs w:val="32"/>
          <w:lang w:val="en-US" w:eastAsia="zh-CN"/>
        </w:rPr>
        <w:t>通过教育发展经费、教育管理工作经费项目，开展基层矛盾纠纷排查化解和校园安全专项整顿工作，常态化抓好校园食品安全、校车安全、实验室安全和危化品管控，创建2家“平安校园”。高质量完成新区学校厕所革命改造任务，公共厕所环境指数测评稳居全市教育领域前列。</w:t>
      </w:r>
    </w:p>
    <w:p>
      <w:pPr>
        <w:spacing w:line="580" w:lineRule="exact"/>
        <w:ind w:firstLine="642"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在</w:t>
      </w:r>
      <w:r>
        <w:rPr>
          <w:rFonts w:hint="eastAsia" w:ascii="仿宋_GB2312" w:hAnsi="仿宋_GB2312" w:eastAsia="仿宋_GB2312" w:cs="仿宋_GB2312"/>
          <w:b/>
          <w:bCs/>
          <w:sz w:val="32"/>
          <w:szCs w:val="32"/>
          <w:lang w:val="en-US" w:eastAsia="zh-CN"/>
        </w:rPr>
        <w:t>卫生健康工作</w:t>
      </w:r>
      <w:r>
        <w:rPr>
          <w:rFonts w:hint="eastAsia" w:ascii="仿宋_GB2312" w:hAnsi="仿宋_GB2312" w:eastAsia="仿宋_GB2312" w:cs="仿宋_GB2312"/>
          <w:b/>
          <w:bCs/>
          <w:sz w:val="32"/>
          <w:szCs w:val="32"/>
        </w:rPr>
        <w:t>履职方面:</w:t>
      </w:r>
      <w:r>
        <w:rPr>
          <w:rFonts w:hint="eastAsia" w:ascii="仿宋_GB2312" w:hAnsi="仿宋_GB2312" w:eastAsia="仿宋_GB2312" w:cs="仿宋_GB2312"/>
          <w:sz w:val="32"/>
          <w:szCs w:val="32"/>
        </w:rPr>
        <w:t xml:space="preserve"> 由</w:t>
      </w:r>
      <w:r>
        <w:rPr>
          <w:rFonts w:hint="eastAsia" w:ascii="仿宋_GB2312" w:hAnsi="仿宋_GB2312" w:eastAsia="仿宋_GB2312" w:cs="仿宋_GB2312"/>
          <w:sz w:val="32"/>
          <w:szCs w:val="32"/>
          <w:lang w:val="en-US" w:eastAsia="zh-CN"/>
        </w:rPr>
        <w:t>卫生健康科牵头，规划信息科协助推进，2021年共计实施8个项目，安排预算3,714.22万元，实际发生支出3184.28万元。</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通过疫情防控工作经费项目，2021年，满足新区各疫情防控环节的医疗保障所需，确保疫情工作措施精准有效，坚决守住新区新冠肺炎“零关联、零感染、零传播”胜果。    </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其他医疗卫生经费项目，为新区2054位机关事业单位干部职工体检，做好干部保健工作，保障干部职工身体健康。通过爱国卫生运动经费项目，2021年累计消杀面积26703.5万平方米，出动消杀人员19424人次，用药46846.5千克，确保有效控制和消除蚊虫、蟑螂、鼠类等危害。</w:t>
      </w:r>
    </w:p>
    <w:p>
      <w:pPr>
        <w:spacing w:line="58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lang w:val="en-US" w:eastAsia="zh-CN"/>
        </w:rPr>
        <w:t>通过老龄人工作经费项目，累计为老年人提供健康相关服务1200余人次，辖区常住60岁以上老年人免费健康体检达4125人。通过计生工作经费项目，2021年两癌免费筛查，宫颈癌筛查共计5303例，乳腺癌筛查共计4821例，超额完成市级任务指标。推进出生缺陷综合防治，拓展免费筛查人群，扩增免费筛查项目，全面提高新区出生人口素质。</w:t>
      </w:r>
    </w:p>
    <w:p>
      <w:pPr>
        <w:spacing w:line="580" w:lineRule="exact"/>
        <w:ind w:firstLine="642" w:firstLineChars="200"/>
        <w:outlineLvl w:val="1"/>
        <w:rPr>
          <w:rFonts w:ascii="楷体_GB2312" w:hAnsi="楷体" w:eastAsia="楷体_GB2312"/>
          <w:b/>
          <w:sz w:val="32"/>
          <w:szCs w:val="32"/>
        </w:rPr>
      </w:pPr>
      <w:r>
        <w:rPr>
          <w:rFonts w:hint="eastAsia" w:ascii="楷体_GB2312" w:hAnsi="楷体" w:eastAsia="楷体_GB2312"/>
          <w:b/>
          <w:sz w:val="32"/>
          <w:szCs w:val="32"/>
        </w:rPr>
        <w:t>（三）部门履职绩效情况。</w:t>
      </w:r>
    </w:p>
    <w:p>
      <w:pPr>
        <w:spacing w:line="560" w:lineRule="exact"/>
        <w:ind w:firstLine="642" w:firstLineChars="200"/>
        <w:outlineLvl w:val="2"/>
        <w:rPr>
          <w:rFonts w:ascii="仿宋_GB2312" w:eastAsia="仿宋_GB2312"/>
          <w:b/>
          <w:bCs/>
          <w:sz w:val="32"/>
          <w:szCs w:val="32"/>
        </w:rPr>
      </w:pPr>
      <w:r>
        <w:rPr>
          <w:rFonts w:hint="eastAsia" w:ascii="仿宋_GB2312" w:eastAsia="仿宋_GB2312"/>
          <w:b/>
          <w:bCs/>
          <w:sz w:val="32"/>
          <w:szCs w:val="32"/>
        </w:rPr>
        <w:t>1</w:t>
      </w:r>
      <w:r>
        <w:rPr>
          <w:rFonts w:ascii="仿宋_GB2312" w:eastAsia="仿宋_GB2312"/>
          <w:b/>
          <w:bCs/>
          <w:sz w:val="32"/>
          <w:szCs w:val="32"/>
        </w:rPr>
        <w:t>.</w:t>
      </w:r>
      <w:r>
        <w:rPr>
          <w:rFonts w:hint="eastAsia" w:ascii="仿宋_GB2312" w:eastAsia="仿宋_GB2312"/>
          <w:b/>
          <w:bCs/>
          <w:sz w:val="32"/>
          <w:szCs w:val="32"/>
        </w:rPr>
        <w:t>预算使用经济性</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预算使用经济性主要通过公用经费控制率来体现。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（1）“三公”经费管控情况良好。</w:t>
      </w:r>
      <w:r>
        <w:rPr>
          <w:rFonts w:hint="eastAsia" w:ascii="仿宋_GB2312" w:eastAsia="仿宋_GB2312"/>
          <w:sz w:val="32"/>
          <w:szCs w:val="32"/>
          <w:lang w:val="en-US" w:eastAsia="zh-CN"/>
        </w:rPr>
        <w:t>我局</w:t>
      </w:r>
      <w:r>
        <w:rPr>
          <w:rFonts w:hint="eastAsia" w:ascii="仿宋_GB2312" w:eastAsia="仿宋_GB2312"/>
          <w:sz w:val="32"/>
          <w:szCs w:val="32"/>
        </w:rPr>
        <w:t>2021年“三公”经费预算安排数</w:t>
      </w:r>
      <w:r>
        <w:rPr>
          <w:rFonts w:hint="eastAsia" w:ascii="仿宋_GB2312" w:eastAsia="仿宋_GB2312"/>
          <w:sz w:val="32"/>
          <w:szCs w:val="32"/>
          <w:lang w:val="en-US" w:eastAsia="zh-CN"/>
        </w:rPr>
        <w:t>84.01</w:t>
      </w:r>
      <w:r>
        <w:rPr>
          <w:rFonts w:hint="eastAsia" w:ascii="仿宋_GB2312" w:eastAsia="仿宋_GB2312"/>
          <w:sz w:val="32"/>
          <w:szCs w:val="32"/>
        </w:rPr>
        <w:t>万元，“三公”经费实际支出数</w:t>
      </w:r>
      <w:r>
        <w:rPr>
          <w:rFonts w:hint="eastAsia" w:ascii="仿宋_GB2312" w:eastAsia="仿宋_GB2312"/>
          <w:sz w:val="32"/>
          <w:szCs w:val="32"/>
          <w:lang w:val="en-US" w:eastAsia="zh-CN"/>
        </w:rPr>
        <w:t>65.96</w:t>
      </w:r>
      <w:r>
        <w:rPr>
          <w:rFonts w:hint="eastAsia" w:ascii="仿宋_GB2312" w:eastAsia="仿宋_GB2312"/>
          <w:sz w:val="32"/>
          <w:szCs w:val="32"/>
        </w:rPr>
        <w:t>万元，“三公”经费控制率</w:t>
      </w:r>
      <w:r>
        <w:rPr>
          <w:rFonts w:hint="eastAsia" w:ascii="仿宋_GB2312" w:eastAsia="仿宋_GB2312"/>
          <w:sz w:val="32"/>
          <w:szCs w:val="32"/>
          <w:lang w:val="en-US" w:eastAsia="zh-CN"/>
        </w:rPr>
        <w:t>78.52</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（2）日常公用经费管控情况</w:t>
      </w:r>
      <w:r>
        <w:rPr>
          <w:rFonts w:hint="eastAsia" w:ascii="仿宋_GB2312" w:eastAsia="仿宋_GB2312"/>
          <w:sz w:val="32"/>
          <w:szCs w:val="32"/>
          <w:lang w:val="en-US" w:eastAsia="zh-CN"/>
        </w:rPr>
        <w:t>较差</w:t>
      </w:r>
      <w:r>
        <w:rPr>
          <w:rFonts w:hint="eastAsia" w:ascii="仿宋_GB2312" w:eastAsia="仿宋_GB2312"/>
          <w:sz w:val="32"/>
          <w:szCs w:val="32"/>
        </w:rPr>
        <w:t>。</w:t>
      </w:r>
      <w:r>
        <w:rPr>
          <w:rFonts w:hint="eastAsia" w:ascii="仿宋_GB2312" w:eastAsia="仿宋_GB2312"/>
          <w:sz w:val="32"/>
          <w:szCs w:val="32"/>
          <w:lang w:val="en-US" w:eastAsia="zh-CN"/>
        </w:rPr>
        <w:t>我局</w:t>
      </w:r>
      <w:r>
        <w:rPr>
          <w:rFonts w:hint="eastAsia" w:ascii="仿宋_GB2312" w:eastAsia="仿宋_GB2312"/>
          <w:sz w:val="32"/>
          <w:szCs w:val="32"/>
        </w:rPr>
        <w:t>2021年日常公用经费预算数</w:t>
      </w:r>
      <w:r>
        <w:rPr>
          <w:rFonts w:hint="eastAsia" w:ascii="仿宋_GB2312" w:eastAsia="仿宋_GB2312"/>
          <w:sz w:val="32"/>
          <w:szCs w:val="32"/>
          <w:lang w:val="en-US" w:eastAsia="zh-CN"/>
        </w:rPr>
        <w:t>4,996.49</w:t>
      </w:r>
      <w:r>
        <w:rPr>
          <w:rFonts w:hint="eastAsia" w:ascii="仿宋_GB2312" w:eastAsia="仿宋_GB2312"/>
          <w:sz w:val="32"/>
          <w:szCs w:val="32"/>
        </w:rPr>
        <w:t>万元，日常公用经费决算数</w:t>
      </w:r>
      <w:r>
        <w:rPr>
          <w:rFonts w:hint="eastAsia" w:ascii="仿宋_GB2312" w:eastAsia="仿宋_GB2312"/>
          <w:sz w:val="32"/>
          <w:szCs w:val="32"/>
          <w:lang w:val="en-US" w:eastAsia="zh-CN"/>
        </w:rPr>
        <w:t>5,099.32</w:t>
      </w:r>
      <w:r>
        <w:rPr>
          <w:rFonts w:hint="eastAsia" w:ascii="仿宋_GB2312" w:eastAsia="仿宋_GB2312"/>
          <w:sz w:val="32"/>
          <w:szCs w:val="32"/>
        </w:rPr>
        <w:t>万元，日常公用经费控制率</w:t>
      </w:r>
      <w:r>
        <w:rPr>
          <w:rFonts w:hint="eastAsia" w:ascii="仿宋_GB2312" w:eastAsia="仿宋_GB2312"/>
          <w:sz w:val="32"/>
          <w:szCs w:val="32"/>
          <w:lang w:val="en-US" w:eastAsia="zh-CN"/>
        </w:rPr>
        <w:t>102.6</w:t>
      </w:r>
      <w:r>
        <w:rPr>
          <w:rFonts w:hint="eastAsia" w:ascii="仿宋_GB2312" w:eastAsia="仿宋_GB2312"/>
          <w:sz w:val="32"/>
          <w:szCs w:val="32"/>
        </w:rPr>
        <w:t>%。</w:t>
      </w:r>
    </w:p>
    <w:p>
      <w:pPr>
        <w:spacing w:line="560" w:lineRule="exact"/>
        <w:ind w:firstLine="642" w:firstLineChars="200"/>
        <w:outlineLvl w:val="2"/>
        <w:rPr>
          <w:rFonts w:ascii="仿宋_GB2312" w:eastAsia="仿宋_GB2312"/>
          <w:b/>
          <w:bCs/>
          <w:sz w:val="32"/>
          <w:szCs w:val="32"/>
        </w:rPr>
      </w:pPr>
      <w:r>
        <w:rPr>
          <w:rFonts w:hint="eastAsia" w:ascii="仿宋_GB2312" w:eastAsia="仿宋_GB2312"/>
          <w:b/>
          <w:bCs/>
          <w:sz w:val="32"/>
          <w:szCs w:val="32"/>
        </w:rPr>
        <w:t>2.预算使用效率性</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预算使用效率性主要由预算执行率、重点工作完成情况、项目完成及时性来体现。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（1）预算执行率较低。</w:t>
      </w:r>
      <w:r>
        <w:rPr>
          <w:rFonts w:hint="eastAsia" w:ascii="仿宋_GB2312" w:eastAsia="仿宋_GB2312"/>
          <w:sz w:val="32"/>
          <w:szCs w:val="32"/>
          <w:lang w:val="en-US" w:eastAsia="zh-CN"/>
        </w:rPr>
        <w:t>我局</w:t>
      </w:r>
      <w:r>
        <w:rPr>
          <w:rFonts w:hint="eastAsia" w:ascii="仿宋_GB2312" w:eastAsia="仿宋_GB2312"/>
          <w:sz w:val="32"/>
          <w:szCs w:val="32"/>
        </w:rPr>
        <w:t>第一季度、第二季度、第三季度、第四季度的部门预算执行进度分别为：</w:t>
      </w:r>
      <w:r>
        <w:rPr>
          <w:rFonts w:hint="eastAsia" w:ascii="仿宋_GB2312" w:eastAsia="仿宋_GB2312"/>
          <w:sz w:val="32"/>
          <w:szCs w:val="32"/>
          <w:lang w:val="en-US" w:eastAsia="zh-CN"/>
        </w:rPr>
        <w:t>19.92</w:t>
      </w:r>
      <w:r>
        <w:rPr>
          <w:rFonts w:hint="eastAsia" w:ascii="仿宋_GB2312" w:eastAsia="仿宋_GB2312"/>
          <w:sz w:val="32"/>
          <w:szCs w:val="32"/>
        </w:rPr>
        <w:t>%、</w:t>
      </w:r>
      <w:r>
        <w:rPr>
          <w:rFonts w:hint="eastAsia" w:ascii="仿宋_GB2312" w:eastAsia="仿宋_GB2312"/>
          <w:sz w:val="32"/>
          <w:szCs w:val="32"/>
          <w:lang w:val="en-US" w:eastAsia="zh-CN"/>
        </w:rPr>
        <w:t>44.16</w:t>
      </w:r>
      <w:r>
        <w:rPr>
          <w:rFonts w:hint="eastAsia" w:ascii="仿宋_GB2312" w:eastAsia="仿宋_GB2312"/>
          <w:sz w:val="32"/>
          <w:szCs w:val="32"/>
        </w:rPr>
        <w:t>%、</w:t>
      </w:r>
      <w:r>
        <w:rPr>
          <w:rFonts w:hint="eastAsia" w:ascii="仿宋_GB2312" w:eastAsia="仿宋_GB2312"/>
          <w:sz w:val="32"/>
          <w:szCs w:val="32"/>
          <w:lang w:val="en-US" w:eastAsia="zh-CN"/>
        </w:rPr>
        <w:t>70.69</w:t>
      </w:r>
      <w:r>
        <w:rPr>
          <w:rFonts w:hint="eastAsia" w:ascii="仿宋_GB2312" w:eastAsia="仿宋_GB2312"/>
          <w:sz w:val="32"/>
          <w:szCs w:val="32"/>
        </w:rPr>
        <w:t>%、</w:t>
      </w:r>
      <w:r>
        <w:rPr>
          <w:rFonts w:hint="eastAsia" w:ascii="仿宋_GB2312" w:eastAsia="仿宋_GB2312"/>
          <w:sz w:val="32"/>
          <w:szCs w:val="32"/>
          <w:lang w:val="en-US" w:eastAsia="zh-CN"/>
        </w:rPr>
        <w:t>99.82</w:t>
      </w:r>
      <w:r>
        <w:rPr>
          <w:rFonts w:hint="eastAsia" w:ascii="仿宋_GB2312" w:eastAsia="仿宋_GB2312"/>
          <w:sz w:val="32"/>
          <w:szCs w:val="32"/>
        </w:rPr>
        <w:t>%，与各季度部门预算的序时进度匹配后得出，第一季度、第二季度、第三季度、第四季度的部门预算执行率</w:t>
      </w:r>
      <w:r>
        <w:rPr>
          <w:rFonts w:hint="default" w:ascii="仿宋_GB2312" w:eastAsia="仿宋_GB2312"/>
          <w:sz w:val="32"/>
          <w:szCs w:val="32"/>
        </w:rPr>
        <w:t>分</w:t>
      </w:r>
      <w:r>
        <w:rPr>
          <w:rFonts w:hint="eastAsia" w:ascii="仿宋_GB2312" w:eastAsia="仿宋_GB2312"/>
          <w:sz w:val="32"/>
          <w:szCs w:val="32"/>
        </w:rPr>
        <w:t>别为：</w:t>
      </w:r>
      <w:r>
        <w:rPr>
          <w:rFonts w:hint="eastAsia" w:ascii="仿宋_GB2312" w:eastAsia="仿宋_GB2312"/>
          <w:sz w:val="32"/>
          <w:szCs w:val="32"/>
          <w:lang w:val="en-US" w:eastAsia="zh-CN"/>
        </w:rPr>
        <w:t>79.68</w:t>
      </w:r>
      <w:r>
        <w:rPr>
          <w:rFonts w:hint="eastAsia" w:ascii="仿宋_GB2312" w:eastAsia="仿宋_GB2312"/>
          <w:sz w:val="32"/>
          <w:szCs w:val="32"/>
        </w:rPr>
        <w:t>%、</w:t>
      </w:r>
      <w:r>
        <w:rPr>
          <w:rFonts w:hint="eastAsia" w:ascii="仿宋_GB2312" w:eastAsia="仿宋_GB2312"/>
          <w:sz w:val="32"/>
          <w:szCs w:val="32"/>
          <w:lang w:val="en-US" w:eastAsia="zh-CN"/>
        </w:rPr>
        <w:t>88.32</w:t>
      </w:r>
      <w:r>
        <w:rPr>
          <w:rFonts w:hint="eastAsia" w:ascii="仿宋_GB2312" w:eastAsia="仿宋_GB2312"/>
          <w:sz w:val="32"/>
          <w:szCs w:val="32"/>
        </w:rPr>
        <w:t>%、</w:t>
      </w:r>
      <w:r>
        <w:rPr>
          <w:rFonts w:hint="eastAsia" w:ascii="仿宋_GB2312" w:eastAsia="仿宋_GB2312"/>
          <w:sz w:val="32"/>
          <w:szCs w:val="32"/>
          <w:lang w:val="en-US" w:eastAsia="zh-CN"/>
        </w:rPr>
        <w:t>94.25</w:t>
      </w:r>
      <w:r>
        <w:rPr>
          <w:rFonts w:hint="eastAsia" w:ascii="仿宋_GB2312" w:eastAsia="仿宋_GB2312"/>
          <w:sz w:val="32"/>
          <w:szCs w:val="32"/>
        </w:rPr>
        <w:t>%、</w:t>
      </w:r>
      <w:r>
        <w:rPr>
          <w:rFonts w:hint="eastAsia" w:ascii="仿宋_GB2312" w:eastAsia="仿宋_GB2312"/>
          <w:sz w:val="32"/>
          <w:szCs w:val="32"/>
          <w:lang w:val="en-US" w:eastAsia="zh-CN"/>
        </w:rPr>
        <w:t>99.82</w:t>
      </w:r>
      <w:r>
        <w:rPr>
          <w:rFonts w:hint="eastAsia" w:ascii="仿宋_GB2312" w:eastAsia="仿宋_GB2312"/>
          <w:sz w:val="32"/>
          <w:szCs w:val="32"/>
        </w:rPr>
        <w:t>%，全年平均预算执行率为</w:t>
      </w:r>
      <w:r>
        <w:rPr>
          <w:rFonts w:hint="eastAsia" w:ascii="仿宋_GB2312" w:eastAsia="仿宋_GB2312"/>
          <w:sz w:val="32"/>
          <w:szCs w:val="32"/>
          <w:lang w:val="en-US" w:eastAsia="zh-CN"/>
        </w:rPr>
        <w:t>90.52</w:t>
      </w:r>
      <w:r>
        <w:rPr>
          <w:rFonts w:hint="eastAsia" w:ascii="仿宋_GB2312" w:eastAsia="仿宋_GB2312"/>
          <w:sz w:val="32"/>
          <w:szCs w:val="32"/>
        </w:rPr>
        <w:t>%，预算执行的及时性和均衡性有待提升。</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（2）重点工作完成情况。</w:t>
      </w:r>
      <w:r>
        <w:rPr>
          <w:rFonts w:hint="eastAsia" w:ascii="仿宋_GB2312" w:eastAsia="仿宋_GB2312"/>
          <w:sz w:val="32"/>
          <w:szCs w:val="32"/>
          <w:lang w:val="en-US" w:eastAsia="zh-CN"/>
        </w:rPr>
        <w:t>我局</w:t>
      </w:r>
      <w:r>
        <w:rPr>
          <w:rFonts w:hint="eastAsia" w:ascii="仿宋_GB2312" w:eastAsia="仿宋_GB2312"/>
          <w:sz w:val="32"/>
          <w:szCs w:val="32"/>
        </w:rPr>
        <w:t>2021年度按规定完成了</w:t>
      </w:r>
      <w:r>
        <w:rPr>
          <w:rFonts w:hint="eastAsia" w:ascii="仿宋_GB2312" w:eastAsia="仿宋_GB2312"/>
          <w:sz w:val="32"/>
          <w:szCs w:val="32"/>
          <w:lang w:val="en-US" w:eastAsia="zh-CN"/>
        </w:rPr>
        <w:t>新区管委会</w:t>
      </w:r>
      <w:r>
        <w:rPr>
          <w:rFonts w:hint="eastAsia" w:ascii="仿宋_GB2312" w:eastAsia="仿宋_GB2312"/>
          <w:sz w:val="32"/>
          <w:szCs w:val="32"/>
        </w:rPr>
        <w:t>、</w:t>
      </w:r>
      <w:r>
        <w:rPr>
          <w:rFonts w:hint="eastAsia" w:ascii="仿宋_GB2312" w:eastAsia="仿宋_GB2312"/>
          <w:sz w:val="32"/>
          <w:szCs w:val="32"/>
          <w:lang w:val="en-US" w:eastAsia="zh-CN"/>
        </w:rPr>
        <w:t>党工委</w:t>
      </w:r>
      <w:r>
        <w:rPr>
          <w:rFonts w:hint="eastAsia" w:ascii="仿宋_GB2312" w:eastAsia="仿宋_GB2312"/>
          <w:sz w:val="32"/>
          <w:szCs w:val="32"/>
        </w:rPr>
        <w:t>等上级有关部门下达或交办的重点工作任务。</w:t>
      </w:r>
    </w:p>
    <w:p>
      <w:pPr>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（3）项目完成情况。</w:t>
      </w:r>
      <w:r>
        <w:rPr>
          <w:rFonts w:hint="eastAsia" w:ascii="仿宋_GB2312" w:eastAsia="仿宋_GB2312"/>
          <w:sz w:val="32"/>
          <w:szCs w:val="32"/>
          <w:lang w:val="en-US" w:eastAsia="zh-CN"/>
        </w:rPr>
        <w:t>我局</w:t>
      </w:r>
      <w:r>
        <w:rPr>
          <w:rFonts w:hint="eastAsia" w:ascii="仿宋_GB2312" w:eastAsia="仿宋_GB2312"/>
          <w:sz w:val="32"/>
          <w:szCs w:val="32"/>
        </w:rPr>
        <w:t>2021年部门预算安排的</w:t>
      </w:r>
      <w:r>
        <w:rPr>
          <w:rFonts w:hint="eastAsia" w:ascii="仿宋_GB2312" w:eastAsia="仿宋_GB2312"/>
          <w:sz w:val="32"/>
          <w:szCs w:val="32"/>
          <w:lang w:val="en-US" w:eastAsia="zh-CN"/>
        </w:rPr>
        <w:t>41</w:t>
      </w:r>
      <w:r>
        <w:rPr>
          <w:rFonts w:hint="eastAsia" w:ascii="仿宋_GB2312" w:eastAsia="仿宋_GB2312"/>
          <w:sz w:val="32"/>
          <w:szCs w:val="32"/>
        </w:rPr>
        <w:t>个预算项目</w:t>
      </w:r>
      <w:r>
        <w:rPr>
          <w:rFonts w:hint="eastAsia" w:ascii="仿宋_GB2312" w:eastAsia="仿宋_GB2312"/>
          <w:sz w:val="32"/>
          <w:szCs w:val="32"/>
          <w:lang w:val="en-US" w:eastAsia="zh-CN"/>
        </w:rPr>
        <w:t>中有36个预算项目</w:t>
      </w:r>
      <w:r>
        <w:rPr>
          <w:rFonts w:hint="eastAsia" w:ascii="仿宋_GB2312" w:eastAsia="仿宋_GB2312"/>
          <w:sz w:val="32"/>
          <w:szCs w:val="32"/>
        </w:rPr>
        <w:t>按计划时间有序推进，均已按计划完成。</w:t>
      </w:r>
      <w:r>
        <w:rPr>
          <w:rFonts w:hint="eastAsia" w:ascii="仿宋_GB2312" w:eastAsia="仿宋_GB2312"/>
          <w:sz w:val="32"/>
          <w:szCs w:val="32"/>
          <w:lang w:val="en-US" w:eastAsia="zh-CN"/>
        </w:rPr>
        <w:t>其中，公务接待费未产生支出；新开办幼儿园经费为东岸幼儿园代管经费，幼儿园开园后转至幼儿园账户；购买教育服务经费经局领导办公会决定拨付至新区公办中小学跟班学习人员经费；年度计生目标管理责任制考核奖励经费因为市卫健委2021年未做关于考核工作计划，故项目未开展，没有形成经费支出；新区对口支援专项资金由新区发展和财政局统筹收回。</w:t>
      </w:r>
    </w:p>
    <w:p>
      <w:pPr>
        <w:spacing w:line="560" w:lineRule="exact"/>
        <w:ind w:firstLine="642" w:firstLineChars="200"/>
        <w:outlineLvl w:val="2"/>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.预算使用效果性</w:t>
      </w:r>
    </w:p>
    <w:p>
      <w:pPr>
        <w:spacing w:line="560" w:lineRule="exact"/>
        <w:ind w:firstLine="640" w:firstLineChars="200"/>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我局作为新区教育和卫生健康工作主管部门，工作职责主要是推动新区教育和卫生健康事业的发展，所以预算使用效果性主要反映在社会效益。我局预算使用社会效益如下：</w:t>
      </w:r>
    </w:p>
    <w:p>
      <w:pPr>
        <w:spacing w:line="560" w:lineRule="exact"/>
        <w:ind w:firstLine="642" w:firstLineChars="200"/>
        <w:rPr>
          <w:rFonts w:hint="default" w:ascii="仿宋_GB2312" w:eastAsia="仿宋_GB2312"/>
          <w:b/>
          <w:bCs/>
          <w:sz w:val="32"/>
          <w:szCs w:val="32"/>
          <w:lang w:val="en-US" w:eastAsia="zh-CN"/>
        </w:rPr>
      </w:pPr>
      <w:r>
        <w:rPr>
          <w:rFonts w:hint="eastAsia" w:ascii="仿宋_GB2312" w:eastAsia="仿宋_GB2312"/>
          <w:b/>
          <w:bCs/>
          <w:sz w:val="32"/>
          <w:szCs w:val="32"/>
        </w:rPr>
        <w:t>（1）</w:t>
      </w:r>
      <w:r>
        <w:rPr>
          <w:rFonts w:hint="eastAsia" w:ascii="仿宋_GB2312" w:eastAsia="仿宋_GB2312"/>
          <w:b/>
          <w:bCs/>
          <w:sz w:val="32"/>
          <w:szCs w:val="32"/>
          <w:lang w:val="en-US" w:eastAsia="zh-CN"/>
        </w:rPr>
        <w:t>在党建工作方面</w:t>
      </w:r>
    </w:p>
    <w:p>
      <w:pPr>
        <w:spacing w:line="560" w:lineRule="exact"/>
        <w:ind w:firstLine="680" w:firstLineChars="200"/>
        <w:rPr>
          <w:rFonts w:hint="default" w:ascii="仿宋_GB2312" w:hAnsi="黑体" w:eastAsia="仿宋_GB2312" w:cs="Arial"/>
          <w:spacing w:val="10"/>
          <w:kern w:val="0"/>
          <w:sz w:val="32"/>
          <w:szCs w:val="32"/>
          <w:shd w:val="clear" w:color="auto" w:fill="FFFFFF"/>
          <w:lang w:val="en-US" w:eastAsia="zh-CN"/>
        </w:rPr>
      </w:pPr>
      <w:r>
        <w:rPr>
          <w:rFonts w:hint="eastAsia" w:ascii="仿宋_GB2312" w:hAnsi="黑体" w:eastAsia="仿宋_GB2312" w:cs="Arial"/>
          <w:spacing w:val="10"/>
          <w:kern w:val="0"/>
          <w:sz w:val="32"/>
          <w:szCs w:val="32"/>
          <w:shd w:val="clear" w:color="auto" w:fill="FFFFFF"/>
        </w:rPr>
        <w:t>新区教育和卫生健康系统掀起学习贯彻党的十九届六中全会精神热潮，推动全会精神进机关、进校园、进医院，形成学习贯彻的浓厚氛围。</w:t>
      </w:r>
      <w:r>
        <w:rPr>
          <w:rFonts w:hint="eastAsia" w:ascii="仿宋_GB2312" w:hAnsi="黑体" w:eastAsia="仿宋_GB2312" w:cs="Arial"/>
          <w:spacing w:val="10"/>
          <w:kern w:val="0"/>
          <w:sz w:val="32"/>
          <w:szCs w:val="32"/>
          <w:shd w:val="clear" w:color="auto" w:fill="FFFFFF"/>
          <w:lang w:val="en-US" w:eastAsia="zh-CN"/>
        </w:rPr>
        <w:t>党务培训工作的开展，建立了“三会一课”工作指引，进一步严格党内组织生活、规范党组织会议记录。党支部规范化标准化建设更进一步。</w:t>
      </w:r>
    </w:p>
    <w:p>
      <w:pPr>
        <w:spacing w:line="560" w:lineRule="exact"/>
        <w:ind w:firstLine="642" w:firstLineChars="200"/>
        <w:rPr>
          <w:rFonts w:hint="default" w:ascii="仿宋_GB2312" w:eastAsia="仿宋_GB2312"/>
          <w:b/>
          <w:bCs/>
          <w:sz w:val="32"/>
          <w:szCs w:val="32"/>
          <w:lang w:val="en-US" w:eastAsia="zh-CN"/>
        </w:rPr>
      </w:pPr>
      <w:r>
        <w:rPr>
          <w:rFonts w:hint="eastAsia" w:ascii="仿宋_GB2312" w:eastAsia="仿宋_GB2312"/>
          <w:b/>
          <w:bCs/>
          <w:sz w:val="32"/>
          <w:szCs w:val="32"/>
        </w:rPr>
        <w:t>（</w:t>
      </w:r>
      <w:r>
        <w:rPr>
          <w:rFonts w:ascii="仿宋_GB2312" w:eastAsia="仿宋_GB2312"/>
          <w:b/>
          <w:bCs/>
          <w:sz w:val="32"/>
          <w:szCs w:val="32"/>
        </w:rPr>
        <w:t>2</w:t>
      </w:r>
      <w:r>
        <w:rPr>
          <w:rFonts w:hint="eastAsia" w:ascii="仿宋_GB2312" w:eastAsia="仿宋_GB2312"/>
          <w:b/>
          <w:bCs/>
          <w:sz w:val="32"/>
          <w:szCs w:val="32"/>
        </w:rPr>
        <w:t>）</w:t>
      </w:r>
      <w:r>
        <w:rPr>
          <w:rFonts w:hint="eastAsia" w:ascii="仿宋_GB2312" w:eastAsia="仿宋_GB2312"/>
          <w:b/>
          <w:bCs/>
          <w:sz w:val="32"/>
          <w:szCs w:val="32"/>
          <w:lang w:val="en-US" w:eastAsia="zh-CN"/>
        </w:rPr>
        <w:t>在教育工作方面</w:t>
      </w:r>
    </w:p>
    <w:p>
      <w:pPr>
        <w:spacing w:line="560" w:lineRule="exact"/>
        <w:ind w:firstLine="682" w:firstLineChars="200"/>
        <w:rPr>
          <w:rFonts w:hint="eastAsia" w:ascii="仿宋_GB2312" w:hAnsi="黑体" w:eastAsia="仿宋_GB2312" w:cs="Arial"/>
          <w:spacing w:val="10"/>
          <w:kern w:val="0"/>
          <w:sz w:val="32"/>
          <w:szCs w:val="32"/>
          <w:shd w:val="clear" w:color="auto" w:fill="FFFFFF"/>
          <w:lang w:eastAsia="zh-CN"/>
        </w:rPr>
      </w:pPr>
      <w:r>
        <w:rPr>
          <w:rFonts w:hint="eastAsia" w:ascii="仿宋_GB2312" w:hAnsi="黑体" w:eastAsia="仿宋_GB2312" w:cs="Arial"/>
          <w:b/>
          <w:bCs/>
          <w:spacing w:val="10"/>
          <w:kern w:val="0"/>
          <w:sz w:val="32"/>
          <w:szCs w:val="32"/>
          <w:shd w:val="clear" w:color="auto" w:fill="FFFFFF"/>
        </w:rPr>
        <w:t>教育领域改革深入推进</w:t>
      </w:r>
      <w:r>
        <w:rPr>
          <w:rFonts w:hint="eastAsia" w:ascii="仿宋_GB2312" w:hAnsi="黑体" w:eastAsia="仿宋_GB2312" w:cs="Arial"/>
          <w:b/>
          <w:bCs/>
          <w:spacing w:val="10"/>
          <w:kern w:val="0"/>
          <w:sz w:val="32"/>
          <w:szCs w:val="32"/>
          <w:shd w:val="clear" w:color="auto" w:fill="FFFFFF"/>
          <w:lang w:eastAsia="zh-CN"/>
        </w:rPr>
        <w:t>。</w:t>
      </w:r>
      <w:r>
        <w:rPr>
          <w:rFonts w:hint="eastAsia" w:ascii="仿宋_GB2312" w:hAnsi="黑体" w:eastAsia="仿宋_GB2312" w:cs="Arial"/>
          <w:spacing w:val="10"/>
          <w:kern w:val="0"/>
          <w:sz w:val="32"/>
          <w:szCs w:val="32"/>
          <w:shd w:val="clear" w:color="auto" w:fill="FFFFFF"/>
          <w:lang w:eastAsia="zh-CN"/>
        </w:rPr>
        <w:t>推动课后服务在全市率先实现公、民办义务教育学校全覆盖，学生参与率98%。确定葵涌中心小学为暑期托管试点学校，开展丰富多彩的托管服务，为家长解</w:t>
      </w:r>
      <w:r>
        <w:rPr>
          <w:rFonts w:hint="default" w:ascii="仿宋_GB2312" w:hAnsi="黑体" w:eastAsia="仿宋_GB2312" w:cs="Arial"/>
          <w:spacing w:val="10"/>
          <w:kern w:val="0"/>
          <w:sz w:val="32"/>
          <w:szCs w:val="32"/>
          <w:shd w:val="clear" w:color="auto" w:fill="FFFFFF"/>
          <w:lang w:eastAsia="zh-CN"/>
        </w:rPr>
        <w:t>决</w:t>
      </w:r>
      <w:r>
        <w:rPr>
          <w:rFonts w:hint="eastAsia" w:ascii="仿宋_GB2312" w:hAnsi="黑体" w:eastAsia="仿宋_GB2312" w:cs="Arial"/>
          <w:spacing w:val="10"/>
          <w:kern w:val="0"/>
          <w:sz w:val="32"/>
          <w:szCs w:val="32"/>
          <w:shd w:val="clear" w:color="auto" w:fill="FFFFFF"/>
          <w:lang w:eastAsia="zh-CN"/>
        </w:rPr>
        <w:t>暑期“看护难”问题。</w:t>
      </w:r>
      <w:r>
        <w:rPr>
          <w:rFonts w:hint="eastAsia" w:ascii="仿宋_GB2312" w:hAnsi="黑体" w:eastAsia="仿宋_GB2312" w:cs="Arial"/>
          <w:b/>
          <w:bCs/>
          <w:spacing w:val="10"/>
          <w:kern w:val="0"/>
          <w:sz w:val="32"/>
          <w:szCs w:val="32"/>
          <w:shd w:val="clear" w:color="auto" w:fill="FFFFFF"/>
          <w:lang w:eastAsia="zh-CN"/>
        </w:rPr>
        <w:t>教育发展质量平稳提升。</w:t>
      </w:r>
      <w:r>
        <w:rPr>
          <w:rFonts w:hint="eastAsia" w:ascii="仿宋_GB2312" w:hAnsi="黑体" w:eastAsia="仿宋_GB2312" w:cs="Arial"/>
          <w:spacing w:val="10"/>
          <w:kern w:val="0"/>
          <w:sz w:val="32"/>
          <w:szCs w:val="32"/>
          <w:shd w:val="clear" w:color="auto" w:fill="FFFFFF"/>
          <w:lang w:eastAsia="zh-CN"/>
        </w:rPr>
        <w:t>小一、初一新区户籍生占比逐年增加，教育品质得到越来越多学生和家长认可。全面落实“五育并举”，创建全国青少年校园足球特色学校6所、篮球特色学校2所、网球特色学校1所。大鹏第二小学教师获评“广东省学校美育工作专家”。10所中小学被省评为“广东省绿色学校”。大鹏中心小学、南澳中心小学被授予市级教学改革实验校。葵涌第二小学获评“深圳市文明校园”。</w:t>
      </w:r>
      <w:r>
        <w:rPr>
          <w:rFonts w:hint="eastAsia" w:ascii="仿宋_GB2312" w:hAnsi="黑体" w:eastAsia="仿宋_GB2312" w:cs="Arial"/>
          <w:b/>
          <w:bCs/>
          <w:spacing w:val="10"/>
          <w:kern w:val="0"/>
          <w:sz w:val="32"/>
          <w:szCs w:val="32"/>
          <w:shd w:val="clear" w:color="auto" w:fill="FFFFFF"/>
          <w:lang w:eastAsia="zh-CN"/>
        </w:rPr>
        <w:t>教育基础设施建设提速。</w:t>
      </w:r>
      <w:r>
        <w:rPr>
          <w:rFonts w:hint="eastAsia" w:ascii="仿宋_GB2312" w:hAnsi="黑体" w:eastAsia="仿宋_GB2312" w:cs="Arial"/>
          <w:spacing w:val="10"/>
          <w:kern w:val="0"/>
          <w:sz w:val="32"/>
          <w:szCs w:val="32"/>
          <w:shd w:val="clear" w:color="auto" w:fill="FFFFFF"/>
          <w:lang w:eastAsia="zh-CN"/>
        </w:rPr>
        <w:t>新开工建设高中学校2所、义务教育阶段学校2所。</w:t>
      </w:r>
      <w:r>
        <w:rPr>
          <w:rFonts w:hint="eastAsia" w:ascii="仿宋_GB2312" w:hAnsi="黑体" w:eastAsia="仿宋_GB2312" w:cs="Arial"/>
          <w:b/>
          <w:bCs/>
          <w:spacing w:val="10"/>
          <w:kern w:val="0"/>
          <w:sz w:val="32"/>
          <w:szCs w:val="32"/>
          <w:shd w:val="clear" w:color="auto" w:fill="FFFFFF"/>
          <w:lang w:eastAsia="zh-CN"/>
        </w:rPr>
        <w:t>人才队伍建设不断加强。</w:t>
      </w:r>
      <w:r>
        <w:rPr>
          <w:rFonts w:hint="eastAsia" w:ascii="仿宋_GB2312" w:hAnsi="黑体" w:eastAsia="仿宋_GB2312" w:cs="Arial"/>
          <w:spacing w:val="10"/>
          <w:kern w:val="0"/>
          <w:sz w:val="32"/>
          <w:szCs w:val="32"/>
          <w:shd w:val="clear" w:color="auto" w:fill="FFFFFF"/>
          <w:lang w:eastAsia="zh-CN"/>
        </w:rPr>
        <w:t>大力实施“鹏程计划”名师工程，完善教育系统人才引进和培养扶持办法。目前，引进并认定名师25名（国家级2名、省级6名、市级17名）。培养区级名师84名、骨干教师后备人才270名，新建4个区级名师工作室和1个市级名园长工作室。</w:t>
      </w:r>
      <w:r>
        <w:rPr>
          <w:rFonts w:hint="eastAsia" w:ascii="仿宋_GB2312" w:hAnsi="黑体" w:eastAsia="仿宋_GB2312" w:cs="Arial"/>
          <w:b/>
          <w:bCs/>
          <w:spacing w:val="10"/>
          <w:kern w:val="0"/>
          <w:sz w:val="32"/>
          <w:szCs w:val="32"/>
          <w:shd w:val="clear" w:color="auto" w:fill="FFFFFF"/>
          <w:lang w:eastAsia="zh-CN"/>
        </w:rPr>
        <w:t>教育治理能力有力增强。</w:t>
      </w:r>
      <w:r>
        <w:rPr>
          <w:rFonts w:hint="eastAsia" w:ascii="仿宋_GB2312" w:hAnsi="黑体" w:eastAsia="仿宋_GB2312" w:cs="Arial"/>
          <w:spacing w:val="10"/>
          <w:kern w:val="0"/>
          <w:sz w:val="32"/>
          <w:szCs w:val="32"/>
          <w:shd w:val="clear" w:color="auto" w:fill="FFFFFF"/>
          <w:lang w:eastAsia="zh-CN"/>
        </w:rPr>
        <w:t>在“5·21”“6·14”疫情期间，坚决守住考试安全底线，实现了“健康三考”“平安三考”“应考尽考”。高质量完成新区学校厕所革命改造任务，公共厕所环境指数测评稳居全市教育领域前列。</w:t>
      </w:r>
    </w:p>
    <w:p>
      <w:pPr>
        <w:spacing w:line="560" w:lineRule="exact"/>
        <w:ind w:firstLine="642" w:firstLineChars="200"/>
        <w:rPr>
          <w:rFonts w:hint="default" w:ascii="仿宋_GB2312" w:eastAsia="仿宋_GB2312"/>
          <w:b/>
          <w:bCs/>
          <w:sz w:val="32"/>
          <w:szCs w:val="32"/>
          <w:lang w:val="en-US" w:eastAsia="zh-CN"/>
        </w:rPr>
      </w:pPr>
      <w:r>
        <w:rPr>
          <w:rFonts w:hint="eastAsia" w:ascii="仿宋_GB2312" w:eastAsia="仿宋_GB2312"/>
          <w:b/>
          <w:bCs/>
          <w:sz w:val="32"/>
          <w:szCs w:val="32"/>
        </w:rPr>
        <w:t>（</w:t>
      </w:r>
      <w:r>
        <w:rPr>
          <w:rFonts w:ascii="仿宋_GB2312" w:eastAsia="仿宋_GB2312"/>
          <w:b/>
          <w:bCs/>
          <w:sz w:val="32"/>
          <w:szCs w:val="32"/>
        </w:rPr>
        <w:t>3</w:t>
      </w:r>
      <w:r>
        <w:rPr>
          <w:rFonts w:hint="eastAsia" w:ascii="仿宋_GB2312" w:eastAsia="仿宋_GB2312"/>
          <w:b/>
          <w:bCs/>
          <w:sz w:val="32"/>
          <w:szCs w:val="32"/>
        </w:rPr>
        <w:t>）</w:t>
      </w:r>
      <w:r>
        <w:rPr>
          <w:rFonts w:hint="eastAsia" w:ascii="仿宋_GB2312" w:eastAsia="仿宋_GB2312"/>
          <w:b/>
          <w:bCs/>
          <w:sz w:val="32"/>
          <w:szCs w:val="32"/>
          <w:lang w:val="en-US" w:eastAsia="zh-CN"/>
        </w:rPr>
        <w:t>在卫生健康工作方面</w:t>
      </w:r>
    </w:p>
    <w:p>
      <w:pPr>
        <w:spacing w:line="560" w:lineRule="exact"/>
        <w:ind w:firstLine="682" w:firstLineChars="200"/>
        <w:rPr>
          <w:rFonts w:hint="eastAsia" w:ascii="仿宋_GB2312" w:hAnsi="黑体" w:eastAsia="仿宋_GB2312" w:cs="Arial"/>
          <w:spacing w:val="10"/>
          <w:kern w:val="0"/>
          <w:sz w:val="32"/>
          <w:szCs w:val="32"/>
          <w:shd w:val="clear" w:color="auto" w:fill="FFFFFF"/>
          <w:lang w:eastAsia="zh-CN"/>
        </w:rPr>
      </w:pPr>
      <w:r>
        <w:rPr>
          <w:rFonts w:hint="eastAsia" w:ascii="仿宋_GB2312" w:hAnsi="黑体" w:eastAsia="仿宋_GB2312" w:cs="Arial"/>
          <w:b/>
          <w:bCs/>
          <w:spacing w:val="10"/>
          <w:kern w:val="0"/>
          <w:sz w:val="32"/>
          <w:szCs w:val="32"/>
          <w:shd w:val="clear" w:color="auto" w:fill="FFFFFF"/>
        </w:rPr>
        <w:t>守牢新区防疫阵地</w:t>
      </w:r>
      <w:r>
        <w:rPr>
          <w:rFonts w:hint="eastAsia" w:ascii="仿宋_GB2312" w:hAnsi="黑体" w:eastAsia="仿宋_GB2312" w:cs="Arial"/>
          <w:b/>
          <w:bCs/>
          <w:spacing w:val="10"/>
          <w:kern w:val="0"/>
          <w:sz w:val="32"/>
          <w:szCs w:val="32"/>
          <w:shd w:val="clear" w:color="auto" w:fill="FFFFFF"/>
          <w:lang w:eastAsia="zh-CN"/>
        </w:rPr>
        <w:t>。</w:t>
      </w:r>
      <w:r>
        <w:rPr>
          <w:rFonts w:hint="eastAsia" w:ascii="仿宋_GB2312" w:hAnsi="黑体" w:eastAsia="仿宋_GB2312" w:cs="Arial"/>
          <w:spacing w:val="10"/>
          <w:kern w:val="0"/>
          <w:sz w:val="32"/>
          <w:szCs w:val="32"/>
          <w:shd w:val="clear" w:color="auto" w:fill="FFFFFF"/>
          <w:lang w:eastAsia="zh-CN"/>
        </w:rPr>
        <w:t>2021年，新区各医院累计接诊99.73万人次，其中发热门诊2.7万人次，核酸检测均为阴性。2021年新区第一针累计接种15.40万人；完成全程两剂次接种人数14.49万人，接种第三剂次7.05万人，合计接种36.94万人。</w:t>
      </w:r>
      <w:r>
        <w:rPr>
          <w:rFonts w:hint="eastAsia" w:ascii="仿宋_GB2312" w:hAnsi="黑体" w:eastAsia="仿宋_GB2312" w:cs="Arial"/>
          <w:b/>
          <w:bCs/>
          <w:spacing w:val="10"/>
          <w:kern w:val="0"/>
          <w:sz w:val="32"/>
          <w:szCs w:val="32"/>
          <w:shd w:val="clear" w:color="auto" w:fill="FFFFFF"/>
          <w:lang w:eastAsia="zh-CN"/>
        </w:rPr>
        <w:t>推进医疗服务体系高质量发展。</w:t>
      </w:r>
      <w:r>
        <w:rPr>
          <w:rFonts w:hint="eastAsia" w:ascii="仿宋_GB2312" w:hAnsi="黑体" w:eastAsia="仿宋_GB2312" w:cs="Arial"/>
          <w:spacing w:val="10"/>
          <w:kern w:val="0"/>
          <w:sz w:val="32"/>
          <w:szCs w:val="32"/>
          <w:shd w:val="clear" w:color="auto" w:fill="FFFFFF"/>
          <w:lang w:eastAsia="zh-CN"/>
        </w:rPr>
        <w:t>改造信息系统实现市二医院与新区医疗机构之间的双向转诊及健康档案调阅功能，准确统计双向转诊数据。建设远程平台，实现远程心电图、病理、放射影像的浏览、诊断和会诊。大鹏新区信息化一期达成建设目标，通过国家电子病历四级评审，稳步推进大鹏新区信息化二期项目开展。</w:t>
      </w:r>
      <w:r>
        <w:rPr>
          <w:rFonts w:hint="eastAsia" w:ascii="仿宋_GB2312" w:hAnsi="黑体" w:eastAsia="仿宋_GB2312" w:cs="Arial"/>
          <w:b/>
          <w:bCs/>
          <w:spacing w:val="10"/>
          <w:kern w:val="0"/>
          <w:sz w:val="32"/>
          <w:szCs w:val="32"/>
          <w:shd w:val="clear" w:color="auto" w:fill="FFFFFF"/>
          <w:lang w:eastAsia="zh-CN"/>
        </w:rPr>
        <w:t>全面提升基层健康服务能力。</w:t>
      </w:r>
      <w:r>
        <w:rPr>
          <w:rFonts w:hint="eastAsia" w:ascii="仿宋_GB2312" w:hAnsi="黑体" w:eastAsia="仿宋_GB2312" w:cs="Arial"/>
          <w:spacing w:val="10"/>
          <w:kern w:val="0"/>
          <w:sz w:val="32"/>
          <w:szCs w:val="32"/>
          <w:shd w:val="clear" w:color="auto" w:fill="FFFFFF"/>
          <w:lang w:eastAsia="zh-CN"/>
        </w:rPr>
        <w:t>制定“一街道一标杆、一片区一统筹、一中心一特色”的社康机构建设目标和布局计划，并已完成首批2家标杆社康中心建设。其中，葵涌办事处片区的标杆社康中心（三溪高源社康中心）已投入使用，于3月1日开放全部健康服务项目，面积达2800平方米，为目前新区面积最大、功能最齐全、环境最舒适的社康机构；大鹏办事处片区的王母社康中心已完成装修改造，进一步优化功能分区和服务流程，改善服务环境，于2021年12月7日整体搬迁启用。王母社康中心被确定为“深圳市医防融合中医药组中医治未病健康管理示范基地”；家庭医生团队居家养老及机构养老人员开展定期上门巡诊工作，一月两次上门服务；市卫生健康委批准新增布新社康中心为脊柱侧弯项目定点医疗机构，三溪高源社康中心形体指导室已经开诊，每周采取预约服务，指导学生脊柱侧弯纠正，今年已累计指导656人次。</w:t>
      </w:r>
      <w:r>
        <w:rPr>
          <w:rFonts w:hint="eastAsia" w:ascii="仿宋_GB2312" w:hAnsi="黑体" w:eastAsia="仿宋_GB2312" w:cs="Arial"/>
          <w:b/>
          <w:bCs/>
          <w:spacing w:val="10"/>
          <w:kern w:val="0"/>
          <w:sz w:val="32"/>
          <w:szCs w:val="32"/>
          <w:shd w:val="clear" w:color="auto" w:fill="FFFFFF"/>
          <w:lang w:eastAsia="zh-CN"/>
        </w:rPr>
        <w:t>构建健康大鹏建设新格局。</w:t>
      </w:r>
      <w:r>
        <w:rPr>
          <w:rFonts w:hint="eastAsia" w:ascii="仿宋_GB2312" w:hAnsi="黑体" w:eastAsia="仿宋_GB2312" w:cs="Arial"/>
          <w:spacing w:val="10"/>
          <w:kern w:val="0"/>
          <w:sz w:val="32"/>
          <w:szCs w:val="32"/>
          <w:shd w:val="clear" w:color="auto" w:fill="FFFFFF"/>
          <w:lang w:eastAsia="zh-CN"/>
        </w:rPr>
        <w:t>依托社区网格管理及时发现65岁及以上老年人和“两病”（高血压及糖尿病）患者，实现老年人和患者均知晓并2021年内参与相关基本公共卫生服务项目。进一步提升</w:t>
      </w:r>
      <w:r>
        <w:rPr>
          <w:rFonts w:hint="eastAsia" w:ascii="仿宋_GB2312" w:hAnsi="黑体" w:eastAsia="仿宋_GB2312" w:cs="Arial"/>
          <w:spacing w:val="10"/>
          <w:kern w:val="0"/>
          <w:sz w:val="32"/>
          <w:szCs w:val="32"/>
          <w:shd w:val="clear" w:color="auto" w:fill="FFFFFF"/>
          <w:lang w:val="en-US" w:eastAsia="zh-CN"/>
        </w:rPr>
        <w:t>了</w:t>
      </w:r>
      <w:r>
        <w:rPr>
          <w:rFonts w:hint="eastAsia" w:ascii="仿宋_GB2312" w:hAnsi="黑体" w:eastAsia="仿宋_GB2312" w:cs="Arial"/>
          <w:spacing w:val="10"/>
          <w:kern w:val="0"/>
          <w:sz w:val="32"/>
          <w:szCs w:val="32"/>
          <w:shd w:val="clear" w:color="auto" w:fill="FFFFFF"/>
          <w:lang w:eastAsia="zh-CN"/>
        </w:rPr>
        <w:t>新区民生保障水平，落实</w:t>
      </w:r>
      <w:r>
        <w:rPr>
          <w:rFonts w:hint="eastAsia" w:ascii="仿宋_GB2312" w:hAnsi="黑体" w:eastAsia="仿宋_GB2312" w:cs="Arial"/>
          <w:spacing w:val="10"/>
          <w:kern w:val="0"/>
          <w:sz w:val="32"/>
          <w:szCs w:val="32"/>
          <w:shd w:val="clear" w:color="auto" w:fill="FFFFFF"/>
          <w:lang w:val="en-US" w:eastAsia="zh-CN"/>
        </w:rPr>
        <w:t>了</w:t>
      </w:r>
      <w:r>
        <w:rPr>
          <w:rFonts w:hint="eastAsia" w:ascii="仿宋_GB2312" w:hAnsi="黑体" w:eastAsia="仿宋_GB2312" w:cs="Arial"/>
          <w:spacing w:val="10"/>
          <w:kern w:val="0"/>
          <w:sz w:val="32"/>
          <w:szCs w:val="32"/>
          <w:shd w:val="clear" w:color="auto" w:fill="FFFFFF"/>
          <w:lang w:eastAsia="zh-CN"/>
        </w:rPr>
        <w:t>新区“健康促进区”创建工作。创新普查普治工作模式，组织辖区专家组下沉到社康开展筛查，并邀请市级专家进行现场指导、质控，开通现场转诊通道，让群众少跑腿，实现“筛查、质控、转诊”全流程服务。推进出生缺陷综合防治，拓展免费筛查人群，扩增免费筛查项目，全面提高新区出生人口素质。建立健全危重症救治服务网络，以加强危重孕产妇和新生儿救治中心建设为抓手，加强孕产妇分级系统管理；推动消除艾滋病、梅毒和乙肝母婴等公共卫生项目开展，不断提升新区妇女儿童健康水平。新区孕产妇连续6年“零”死亡。</w:t>
      </w:r>
      <w:r>
        <w:rPr>
          <w:rFonts w:hint="eastAsia" w:ascii="仿宋_GB2312" w:hAnsi="黑体" w:eastAsia="仿宋_GB2312" w:cs="Arial"/>
          <w:b/>
          <w:bCs/>
          <w:spacing w:val="10"/>
          <w:kern w:val="0"/>
          <w:sz w:val="32"/>
          <w:szCs w:val="32"/>
          <w:shd w:val="clear" w:color="auto" w:fill="FFFFFF"/>
          <w:lang w:eastAsia="zh-CN"/>
        </w:rPr>
        <w:t>深入开展爱国卫生运动。</w:t>
      </w:r>
      <w:r>
        <w:rPr>
          <w:rFonts w:hint="eastAsia" w:ascii="仿宋_GB2312" w:hAnsi="黑体" w:eastAsia="仿宋_GB2312" w:cs="Arial"/>
          <w:b w:val="0"/>
          <w:bCs w:val="0"/>
          <w:spacing w:val="10"/>
          <w:kern w:val="0"/>
          <w:sz w:val="32"/>
          <w:szCs w:val="32"/>
          <w:shd w:val="clear" w:color="auto" w:fill="FFFFFF"/>
          <w:lang w:val="en-US" w:eastAsia="zh-CN"/>
        </w:rPr>
        <w:t>爱国卫生</w:t>
      </w:r>
      <w:r>
        <w:rPr>
          <w:rFonts w:hint="eastAsia" w:ascii="仿宋_GB2312" w:hAnsi="黑体" w:eastAsia="仿宋_GB2312" w:cs="Arial"/>
          <w:spacing w:val="10"/>
          <w:kern w:val="0"/>
          <w:sz w:val="32"/>
          <w:szCs w:val="32"/>
          <w:shd w:val="clear" w:color="auto" w:fill="FFFFFF"/>
          <w:lang w:eastAsia="zh-CN"/>
        </w:rPr>
        <w:t>各成员单位挂图作战、销号管理，做到“主要领导亲自抓、分管领导直接抓、创卫专干具体抓”，确保“街道不漏社区、社区不漏村巷、村巷不漏户头”，形成家喻户晓、人人皆知、自觉参与的创卫良好氛围。全力推进健康促进场所建设，推动健康机关、医院、学校、社区“4个100%”建设，有力提升居民健康素养整体水平。加强环境卫生整治。开展科学消杀，有效控制传染病发生。有效控制和消除蚊虫、蟑螂、鼠类等危害。</w:t>
      </w:r>
    </w:p>
    <w:p>
      <w:pPr>
        <w:spacing w:line="560" w:lineRule="exact"/>
        <w:ind w:firstLine="642" w:firstLineChars="200"/>
        <w:outlineLvl w:val="2"/>
        <w:rPr>
          <w:rFonts w:ascii="仿宋_GB2312" w:eastAsia="仿宋_GB2312"/>
          <w:b/>
          <w:bCs/>
          <w:sz w:val="32"/>
          <w:szCs w:val="32"/>
        </w:rPr>
      </w:pPr>
      <w:r>
        <w:rPr>
          <w:rFonts w:ascii="仿宋_GB2312" w:eastAsia="仿宋_GB2312"/>
          <w:b/>
          <w:bCs/>
          <w:sz w:val="32"/>
          <w:szCs w:val="32"/>
        </w:rPr>
        <w:t>4</w:t>
      </w:r>
      <w:r>
        <w:rPr>
          <w:rFonts w:hint="eastAsia" w:ascii="仿宋_GB2312" w:eastAsia="仿宋_GB2312"/>
          <w:b/>
          <w:bCs/>
          <w:sz w:val="32"/>
          <w:szCs w:val="32"/>
        </w:rPr>
        <w:t>.预算使用公平性</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预算使用公平性主要群众信访办理情况、公众或服务对象满意度来体现。</w:t>
      </w:r>
    </w:p>
    <w:p>
      <w:pPr>
        <w:spacing w:line="560" w:lineRule="exact"/>
        <w:ind w:firstLine="642" w:firstLineChars="200"/>
        <w:rPr>
          <w:rFonts w:ascii="仿宋_GB2312" w:eastAsia="仿宋_GB2312"/>
          <w:b/>
          <w:bCs/>
          <w:sz w:val="32"/>
          <w:szCs w:val="32"/>
        </w:rPr>
      </w:pPr>
      <w:r>
        <w:rPr>
          <w:rFonts w:hint="eastAsia" w:ascii="仿宋_GB2312" w:eastAsia="仿宋_GB2312"/>
          <w:b/>
          <w:bCs/>
          <w:sz w:val="32"/>
          <w:szCs w:val="32"/>
        </w:rPr>
        <w:t>（1）群众信访办理情况</w:t>
      </w:r>
    </w:p>
    <w:p>
      <w:pPr>
        <w:spacing w:line="560" w:lineRule="exact"/>
        <w:ind w:left="105" w:leftChars="50" w:firstLine="480" w:firstLineChars="150"/>
        <w:rPr>
          <w:rFonts w:ascii="仿宋_GB2312" w:eastAsia="仿宋_GB2312"/>
          <w:sz w:val="32"/>
          <w:szCs w:val="32"/>
          <w:highlight w:val="none"/>
        </w:rPr>
      </w:pPr>
      <w:r>
        <w:rPr>
          <w:rFonts w:hint="eastAsia" w:ascii="仿宋_GB2312" w:eastAsia="仿宋_GB2312"/>
          <w:sz w:val="32"/>
          <w:szCs w:val="32"/>
        </w:rPr>
        <w:t>202</w:t>
      </w:r>
      <w:r>
        <w:rPr>
          <w:rFonts w:hint="eastAsia" w:ascii="仿宋_GB2312" w:eastAsia="仿宋_GB2312"/>
          <w:sz w:val="32"/>
          <w:szCs w:val="32"/>
          <w:highlight w:val="none"/>
        </w:rPr>
        <w:t>1年，</w:t>
      </w:r>
      <w:r>
        <w:rPr>
          <w:rFonts w:hint="eastAsia" w:ascii="仿宋_GB2312" w:eastAsia="仿宋_GB2312"/>
          <w:sz w:val="32"/>
          <w:szCs w:val="32"/>
          <w:highlight w:val="none"/>
          <w:lang w:val="en-US" w:eastAsia="zh-CN"/>
        </w:rPr>
        <w:t>我局</w:t>
      </w:r>
      <w:r>
        <w:rPr>
          <w:rFonts w:hint="eastAsia" w:ascii="仿宋_GB2312" w:eastAsia="仿宋_GB2312"/>
          <w:sz w:val="32"/>
          <w:szCs w:val="32"/>
          <w:highlight w:val="none"/>
        </w:rPr>
        <w:t>共计共接待群众信访</w:t>
      </w:r>
      <w:r>
        <w:rPr>
          <w:rFonts w:hint="eastAsia" w:ascii="仿宋_GB2312" w:eastAsia="仿宋_GB2312"/>
          <w:sz w:val="32"/>
          <w:szCs w:val="32"/>
          <w:highlight w:val="none"/>
          <w:lang w:val="en-US" w:eastAsia="zh-CN"/>
        </w:rPr>
        <w:t>29</w:t>
      </w:r>
      <w:r>
        <w:rPr>
          <w:rFonts w:hint="eastAsia" w:ascii="仿宋_GB2312" w:eastAsia="仿宋_GB2312"/>
          <w:sz w:val="32"/>
          <w:szCs w:val="32"/>
          <w:highlight w:val="none"/>
        </w:rPr>
        <w:t>人次，均已办理完结并及时回复，及时按要求将相关情况反馈至相关部门。</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在信访办理机制建设方面，</w:t>
      </w:r>
      <w:r>
        <w:rPr>
          <w:rFonts w:hint="eastAsia" w:ascii="仿宋_GB2312" w:eastAsia="仿宋_GB2312"/>
          <w:sz w:val="32"/>
          <w:szCs w:val="32"/>
          <w:highlight w:val="none"/>
          <w:lang w:val="en-US" w:eastAsia="zh-CN"/>
        </w:rPr>
        <w:t>我局</w:t>
      </w:r>
      <w:r>
        <w:rPr>
          <w:rFonts w:hint="eastAsia" w:ascii="仿宋_GB2312" w:eastAsia="仿宋_GB2312"/>
          <w:sz w:val="32"/>
          <w:szCs w:val="32"/>
          <w:highlight w:val="none"/>
        </w:rPr>
        <w:t>建立了便利群众意见反映渠道和群众意见办理回复机制。</w:t>
      </w:r>
    </w:p>
    <w:p>
      <w:pPr>
        <w:spacing w:line="560" w:lineRule="exact"/>
        <w:ind w:firstLine="642" w:firstLineChars="200"/>
        <w:rPr>
          <w:rFonts w:ascii="仿宋_GB2312" w:eastAsia="仿宋_GB2312"/>
          <w:b/>
          <w:bCs/>
          <w:sz w:val="32"/>
          <w:szCs w:val="32"/>
          <w:highlight w:val="none"/>
        </w:rPr>
      </w:pPr>
      <w:r>
        <w:rPr>
          <w:rFonts w:hint="eastAsia" w:ascii="仿宋_GB2312" w:eastAsia="仿宋_GB2312"/>
          <w:b/>
          <w:bCs/>
          <w:sz w:val="32"/>
          <w:szCs w:val="32"/>
          <w:highlight w:val="none"/>
        </w:rPr>
        <w:t>（2）公众或服务对象满意度</w:t>
      </w:r>
    </w:p>
    <w:p>
      <w:pPr>
        <w:spacing w:line="56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根据2021年度绩效评估结果，</w:t>
      </w:r>
      <w:r>
        <w:rPr>
          <w:rFonts w:hint="eastAsia" w:ascii="仿宋_GB2312" w:eastAsia="仿宋_GB2312"/>
          <w:sz w:val="32"/>
          <w:szCs w:val="32"/>
          <w:highlight w:val="none"/>
          <w:lang w:val="en-US" w:eastAsia="zh-CN"/>
        </w:rPr>
        <w:t>我局</w:t>
      </w:r>
      <w:r>
        <w:rPr>
          <w:rFonts w:hint="eastAsia" w:ascii="仿宋_GB2312" w:eastAsia="仿宋_GB2312"/>
          <w:sz w:val="32"/>
          <w:szCs w:val="32"/>
          <w:highlight w:val="none"/>
        </w:rPr>
        <w:t>2021年度公众满意度调查结果为</w:t>
      </w:r>
      <w:r>
        <w:rPr>
          <w:rFonts w:hint="eastAsia" w:ascii="仿宋_GB2312" w:eastAsia="仿宋_GB2312"/>
          <w:sz w:val="32"/>
          <w:szCs w:val="32"/>
          <w:highlight w:val="none"/>
          <w:lang w:val="en-US" w:eastAsia="zh-CN"/>
        </w:rPr>
        <w:t>87.93%</w:t>
      </w:r>
      <w:r>
        <w:rPr>
          <w:rFonts w:hint="eastAsia" w:ascii="仿宋_GB2312" w:eastAsia="仿宋_GB2312"/>
          <w:sz w:val="32"/>
          <w:szCs w:val="32"/>
          <w:highlight w:val="none"/>
        </w:rPr>
        <w:t>。</w:t>
      </w:r>
    </w:p>
    <w:p>
      <w:pPr>
        <w:spacing w:line="580" w:lineRule="exact"/>
        <w:ind w:firstLine="627" w:firstLineChars="196"/>
        <w:outlineLvl w:val="0"/>
        <w:rPr>
          <w:rFonts w:ascii="黑体" w:hAnsi="黑体" w:eastAsia="黑体"/>
          <w:sz w:val="32"/>
          <w:szCs w:val="32"/>
          <w:highlight w:val="none"/>
        </w:rPr>
      </w:pPr>
      <w:r>
        <w:rPr>
          <w:rFonts w:hint="eastAsia" w:ascii="黑体" w:hAnsi="黑体" w:eastAsia="黑体"/>
          <w:sz w:val="32"/>
          <w:szCs w:val="32"/>
          <w:highlight w:val="none"/>
        </w:rPr>
        <w:t>三、总体评价和整改措施</w:t>
      </w:r>
    </w:p>
    <w:p>
      <w:pPr>
        <w:spacing w:line="580" w:lineRule="exact"/>
        <w:ind w:firstLine="642" w:firstLineChars="200"/>
        <w:outlineLvl w:val="1"/>
        <w:rPr>
          <w:rFonts w:ascii="楷体_GB2312" w:hAnsi="楷体" w:eastAsia="楷体_GB2312"/>
          <w:b/>
          <w:sz w:val="32"/>
          <w:szCs w:val="32"/>
          <w:highlight w:val="none"/>
        </w:rPr>
      </w:pPr>
      <w:r>
        <w:rPr>
          <w:rFonts w:hint="eastAsia" w:ascii="楷体_GB2312" w:hAnsi="楷体" w:eastAsia="楷体_GB2312"/>
          <w:b/>
          <w:sz w:val="32"/>
          <w:szCs w:val="32"/>
          <w:highlight w:val="none"/>
        </w:rPr>
        <w:t>（一）预算绩效管理工作主要经验、做法。</w:t>
      </w:r>
    </w:p>
    <w:p>
      <w:pPr>
        <w:spacing w:line="580" w:lineRule="exact"/>
        <w:ind w:firstLine="640" w:firstLineChars="200"/>
        <w:rPr>
          <w:rFonts w:ascii="仿宋_GB2312" w:eastAsia="仿宋_GB2312"/>
          <w:sz w:val="32"/>
          <w:szCs w:val="32"/>
          <w:highlight w:val="none"/>
        </w:rPr>
      </w:pPr>
      <w:r>
        <w:rPr>
          <w:rFonts w:hint="eastAsia" w:ascii="仿宋_GB2312" w:eastAsia="仿宋_GB2312"/>
          <w:sz w:val="32"/>
          <w:szCs w:val="32"/>
          <w:highlight w:val="none"/>
        </w:rPr>
        <w:t>1</w:t>
      </w:r>
      <w:r>
        <w:rPr>
          <w:rFonts w:ascii="仿宋_GB2312" w:eastAsia="仿宋_GB2312"/>
          <w:sz w:val="32"/>
          <w:szCs w:val="32"/>
          <w:highlight w:val="none"/>
        </w:rPr>
        <w:t>.</w:t>
      </w:r>
      <w:r>
        <w:rPr>
          <w:rFonts w:hint="eastAsia" w:ascii="仿宋_GB2312" w:eastAsia="仿宋_GB2312"/>
          <w:sz w:val="32"/>
          <w:szCs w:val="32"/>
          <w:highlight w:val="none"/>
          <w:lang w:val="en-US" w:eastAsia="zh-CN"/>
        </w:rPr>
        <w:t>在预算绩效管理工作机制方面，我局形成了“综合科预算管理员-科室绩效工作负责人-科室预算项目负责人”三位一体的工作模式。</w:t>
      </w:r>
    </w:p>
    <w:p>
      <w:pPr>
        <w:spacing w:line="580" w:lineRule="exact"/>
        <w:ind w:firstLine="640" w:firstLineChars="200"/>
        <w:rPr>
          <w:rFonts w:hint="default" w:ascii="仿宋_GB2312" w:eastAsia="仿宋_GB2312"/>
          <w:sz w:val="32"/>
          <w:szCs w:val="32"/>
          <w:highlight w:val="none"/>
          <w:lang w:val="en-US" w:eastAsia="zh-CN"/>
        </w:rPr>
      </w:pPr>
      <w:r>
        <w:rPr>
          <w:rFonts w:ascii="仿宋_GB2312" w:eastAsia="仿宋_GB2312"/>
          <w:sz w:val="32"/>
          <w:szCs w:val="32"/>
          <w:highlight w:val="none"/>
        </w:rPr>
        <w:t>2.</w:t>
      </w:r>
      <w:r>
        <w:rPr>
          <w:rFonts w:hint="eastAsia" w:ascii="仿宋_GB2312" w:eastAsia="仿宋_GB2312"/>
          <w:sz w:val="32"/>
          <w:szCs w:val="32"/>
          <w:highlight w:val="none"/>
          <w:lang w:val="en-US" w:eastAsia="zh-CN"/>
        </w:rPr>
        <w:t>在预算绩效管理工作内容方面，用整体思维开展工作，形成“绩效目标编制-绩效评价-绩效监控”全流程工作闭环。把各项工作相互联系起来，确保工作的完整性。同时，日常工作中注意对预算绩效管理工作相关数据的收集、整理和汇总保存，确保数据的完整性，从而提高预算绩效管理工作效率。</w:t>
      </w:r>
    </w:p>
    <w:p>
      <w:pPr>
        <w:spacing w:line="580" w:lineRule="exact"/>
        <w:ind w:firstLine="642" w:firstLineChars="200"/>
        <w:outlineLvl w:val="1"/>
        <w:rPr>
          <w:rFonts w:ascii="楷体_GB2312" w:hAnsi="楷体" w:eastAsia="楷体_GB2312"/>
          <w:b/>
          <w:sz w:val="32"/>
          <w:szCs w:val="32"/>
          <w:highlight w:val="none"/>
        </w:rPr>
      </w:pPr>
      <w:r>
        <w:rPr>
          <w:rFonts w:hint="eastAsia" w:ascii="楷体_GB2312" w:hAnsi="楷体" w:eastAsia="楷体_GB2312"/>
          <w:b/>
          <w:sz w:val="32"/>
          <w:szCs w:val="32"/>
          <w:highlight w:val="none"/>
        </w:rPr>
        <w:t>（二）部门整体支出绩效存在问题及改进措施。</w:t>
      </w:r>
    </w:p>
    <w:p>
      <w:pPr>
        <w:spacing w:line="580" w:lineRule="exact"/>
        <w:ind w:firstLine="642" w:firstLineChars="200"/>
        <w:rPr>
          <w:rFonts w:hint="default"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1.编外人员控制率较高。</w:t>
      </w:r>
      <w:r>
        <w:rPr>
          <w:rFonts w:hint="eastAsia" w:ascii="仿宋_GB2312" w:eastAsia="仿宋_GB2312"/>
          <w:sz w:val="32"/>
          <w:szCs w:val="32"/>
          <w:highlight w:val="none"/>
          <w:lang w:val="en-US" w:eastAsia="zh-CN"/>
        </w:rPr>
        <w:t>我局编制数核定为34名，2021年末在职人员31人,财政供养人员控制率91.18%，无超编超员的情况存在。2021年末在职编外人员39人，在职人员总数70人，编外人员控制率55.71%。</w:t>
      </w:r>
    </w:p>
    <w:p>
      <w:pPr>
        <w:spacing w:line="580" w:lineRule="exact"/>
        <w:ind w:firstLine="642" w:firstLineChars="200"/>
        <w:rPr>
          <w:rFonts w:hint="eastAsia" w:ascii="仿宋_GB2312" w:eastAsia="仿宋_GB2312"/>
          <w:sz w:val="32"/>
          <w:szCs w:val="32"/>
          <w:lang w:val="en-US" w:eastAsia="zh-CN"/>
        </w:rPr>
      </w:pPr>
      <w:r>
        <w:rPr>
          <w:rFonts w:hint="eastAsia" w:ascii="仿宋_GB2312" w:eastAsia="仿宋_GB2312"/>
          <w:b/>
          <w:bCs/>
          <w:sz w:val="32"/>
          <w:szCs w:val="32"/>
          <w:highlight w:val="none"/>
          <w:lang w:val="en-US" w:eastAsia="zh-CN"/>
        </w:rPr>
        <w:t>2</w:t>
      </w:r>
      <w:r>
        <w:rPr>
          <w:rFonts w:ascii="仿宋_GB2312" w:eastAsia="仿宋_GB2312"/>
          <w:b/>
          <w:bCs/>
          <w:sz w:val="32"/>
          <w:szCs w:val="32"/>
          <w:highlight w:val="none"/>
        </w:rPr>
        <w:t>.</w:t>
      </w:r>
      <w:r>
        <w:rPr>
          <w:rFonts w:hint="eastAsia" w:ascii="仿宋_GB2312" w:eastAsia="仿宋_GB2312"/>
          <w:b/>
          <w:bCs/>
          <w:sz w:val="32"/>
          <w:szCs w:val="32"/>
          <w:highlight w:val="none"/>
          <w:lang w:val="en-US" w:eastAsia="zh-CN"/>
        </w:rPr>
        <w:t>预算执行的及时性和均衡性有待提升。</w:t>
      </w:r>
      <w:r>
        <w:rPr>
          <w:rFonts w:hint="eastAsia" w:ascii="仿宋_GB2312" w:eastAsia="仿宋_GB2312"/>
          <w:sz w:val="32"/>
          <w:szCs w:val="32"/>
          <w:highlight w:val="none"/>
          <w:lang w:val="en-US" w:eastAsia="zh-CN"/>
        </w:rPr>
        <w:t>我局第一季度、第二季度、第三季度、第四季度的部门预算执行进度分别为：19.92%、44.16%、70.69%、99.82%，与各季度部门预算的序时进度匹配后得出，第一季度、第二季度、第三季度、第四季度的</w:t>
      </w:r>
      <w:r>
        <w:rPr>
          <w:rFonts w:hint="eastAsia" w:ascii="仿宋_GB2312" w:eastAsia="仿宋_GB2312"/>
          <w:sz w:val="32"/>
          <w:szCs w:val="32"/>
          <w:lang w:val="en-US" w:eastAsia="zh-CN"/>
        </w:rPr>
        <w:t>部门预算执行率分别为：79.68%、88.32%、94.25%、99.82%，全年平均预算执行率为90.52%，预算执行的及时性和均衡性有待提升。</w:t>
      </w:r>
    </w:p>
    <w:p>
      <w:pPr>
        <w:spacing w:line="580" w:lineRule="exact"/>
        <w:ind w:firstLine="642" w:firstLineChars="200"/>
        <w:rPr>
          <w:rFonts w:hint="default" w:ascii="仿宋_GB2312" w:eastAsia="仿宋_GB2312"/>
          <w:sz w:val="32"/>
          <w:szCs w:val="32"/>
          <w:lang w:val="en-US" w:eastAsia="zh-CN"/>
        </w:rPr>
      </w:pPr>
      <w:r>
        <w:rPr>
          <w:rFonts w:hint="eastAsia" w:ascii="仿宋_GB2312" w:eastAsia="仿宋_GB2312"/>
          <w:b/>
          <w:bCs/>
          <w:sz w:val="32"/>
          <w:szCs w:val="32"/>
          <w:lang w:val="en-US" w:eastAsia="zh-CN"/>
        </w:rPr>
        <w:t>3.公众满意度较低。</w:t>
      </w:r>
      <w:r>
        <w:rPr>
          <w:rFonts w:hint="eastAsia" w:ascii="仿宋_GB2312" w:eastAsia="仿宋_GB2312"/>
          <w:sz w:val="32"/>
          <w:szCs w:val="32"/>
          <w:lang w:val="en-US" w:eastAsia="zh-CN"/>
        </w:rPr>
        <w:t>我局2021年公众满意度调查结果为87.93%，未达到95%及以上。</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default"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rPr>
        <w:t>针对上述问题，我局在后续预算绩效管理和部门履职过程中</w:t>
      </w:r>
      <w:r>
        <w:rPr>
          <w:rFonts w:hint="eastAsia" w:ascii="仿宋_GB2312" w:hAnsi="仿宋_GB2312" w:eastAsia="仿宋_GB2312" w:cs="仿宋_GB2312"/>
          <w:b w:val="0"/>
          <w:bCs/>
          <w:sz w:val="32"/>
          <w:szCs w:val="32"/>
          <w:highlight w:val="none"/>
        </w:rPr>
        <w:t>将做好以下工作：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default"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1.加大培训力度，提升我局单位业务人员工作效率，尝试扩大购买服务工作范围，将非重大履职工作的实施交由第三方专业机构开展，同时进一步加强购买服务的验收和履约评价力度，减少编外人员需求，精简工作队伍，降低管理难度和管理成本，提升单位履职效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default"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2.建立局内预算执行进度通报机制，不断宣贯和强调预算执行进度的重要性，提高我局年度预算执行进度。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hAnsi="仿宋_GB2312" w:eastAsia="仿宋_GB2312" w:cs="仿宋_GB2312"/>
          <w:b w:val="0"/>
          <w:bCs/>
          <w:sz w:val="32"/>
          <w:szCs w:val="32"/>
          <w:highlight w:val="none"/>
          <w:lang w:eastAsia="zh-CN"/>
        </w:rPr>
      </w:pPr>
      <w:r>
        <w:rPr>
          <w:rFonts w:hint="eastAsia" w:ascii="仿宋_GB2312" w:hAnsi="仿宋_GB2312" w:eastAsia="仿宋_GB2312" w:cs="仿宋_GB2312"/>
          <w:b w:val="0"/>
          <w:bCs/>
          <w:sz w:val="32"/>
          <w:szCs w:val="32"/>
          <w:highlight w:val="none"/>
          <w:lang w:val="en-US" w:eastAsia="zh-CN"/>
        </w:rPr>
        <w:t>3</w:t>
      </w:r>
      <w:r>
        <w:rPr>
          <w:rFonts w:hint="eastAsia" w:ascii="仿宋_GB2312" w:hAnsi="仿宋_GB2312" w:eastAsia="仿宋_GB2312" w:cs="仿宋_GB2312"/>
          <w:b w:val="0"/>
          <w:bCs/>
          <w:sz w:val="32"/>
          <w:szCs w:val="32"/>
          <w:highlight w:val="none"/>
        </w:rPr>
        <w:t>.加强民意调查，健全公众信访及信息反映渠道，积极了解人民群众的需求，坚持“以人为本”的工作理念，努力做好部门工作，完成工作任务</w:t>
      </w:r>
      <w:r>
        <w:rPr>
          <w:rFonts w:hint="eastAsia" w:ascii="仿宋_GB2312" w:hAnsi="仿宋_GB2312" w:eastAsia="仿宋_GB2312" w:cs="仿宋_GB2312"/>
          <w:b w:val="0"/>
          <w:bCs/>
          <w:sz w:val="32"/>
          <w:szCs w:val="32"/>
          <w:highlight w:val="none"/>
          <w:lang w:eastAsia="zh-CN"/>
        </w:rPr>
        <w:t>。</w:t>
      </w:r>
    </w:p>
    <w:p>
      <w:pPr>
        <w:spacing w:line="580" w:lineRule="exact"/>
        <w:ind w:firstLine="642" w:firstLineChars="200"/>
        <w:outlineLvl w:val="1"/>
        <w:rPr>
          <w:rFonts w:ascii="楷体_GB2312" w:hAnsi="楷体" w:eastAsia="楷体_GB2312"/>
          <w:b/>
          <w:sz w:val="32"/>
          <w:szCs w:val="32"/>
        </w:rPr>
      </w:pPr>
      <w:r>
        <w:rPr>
          <w:rFonts w:hint="eastAsia" w:ascii="楷体_GB2312" w:hAnsi="楷体" w:eastAsia="楷体_GB2312"/>
          <w:b/>
          <w:sz w:val="32"/>
          <w:szCs w:val="32"/>
        </w:rPr>
        <w:t>（三）后续工作计划、相关建议等。</w:t>
      </w:r>
    </w:p>
    <w:p>
      <w:pPr>
        <w:keepNext w:val="0"/>
        <w:keepLines w:val="0"/>
        <w:pageBreakBefore w:val="0"/>
        <w:widowControl w:val="0"/>
        <w:kinsoku/>
        <w:wordWrap/>
        <w:overflowPunct/>
        <w:topLinePunct w:val="0"/>
        <w:autoSpaceDE/>
        <w:autoSpaceDN/>
        <w:bidi w:val="0"/>
        <w:adjustRightInd/>
        <w:snapToGrid/>
        <w:spacing w:line="580" w:lineRule="exact"/>
        <w:ind w:firstLine="629" w:firstLineChars="196"/>
        <w:textAlignment w:val="auto"/>
        <w:outlineLvl w:val="9"/>
        <w:rPr>
          <w:rFonts w:hint="eastAsia" w:ascii="仿宋_GB2312" w:eastAsia="仿宋_GB2312"/>
          <w:b w:val="0"/>
          <w:bCs w:val="0"/>
          <w:sz w:val="32"/>
          <w:szCs w:val="32"/>
        </w:rPr>
      </w:pPr>
      <w:r>
        <w:rPr>
          <w:rFonts w:hint="eastAsia" w:ascii="仿宋_GB2312" w:eastAsia="仿宋_GB2312"/>
          <w:b/>
          <w:bCs/>
          <w:sz w:val="32"/>
          <w:szCs w:val="32"/>
        </w:rPr>
        <w:t>1.宣贯理念，提炼方法。</w:t>
      </w:r>
      <w:r>
        <w:rPr>
          <w:rFonts w:hint="eastAsia" w:ascii="仿宋_GB2312" w:eastAsia="仿宋_GB2312"/>
          <w:b w:val="0"/>
          <w:bCs w:val="0"/>
          <w:sz w:val="32"/>
          <w:szCs w:val="32"/>
        </w:rPr>
        <w:t>加强预算绩效管理理念宣贯，不断提高</w:t>
      </w:r>
      <w:r>
        <w:rPr>
          <w:rFonts w:hint="eastAsia" w:ascii="仿宋_GB2312" w:eastAsia="仿宋_GB2312"/>
          <w:b w:val="0"/>
          <w:bCs w:val="0"/>
          <w:sz w:val="32"/>
          <w:szCs w:val="32"/>
          <w:lang w:val="en-US" w:eastAsia="zh-CN"/>
        </w:rPr>
        <w:t>我局</w:t>
      </w:r>
      <w:r>
        <w:rPr>
          <w:rFonts w:hint="eastAsia" w:ascii="仿宋_GB2312" w:eastAsia="仿宋_GB2312"/>
          <w:b w:val="0"/>
          <w:bCs w:val="0"/>
          <w:sz w:val="32"/>
          <w:szCs w:val="32"/>
        </w:rPr>
        <w:t>各</w:t>
      </w:r>
      <w:r>
        <w:rPr>
          <w:rFonts w:hint="eastAsia" w:ascii="仿宋_GB2312" w:eastAsia="仿宋_GB2312"/>
          <w:b w:val="0"/>
          <w:bCs w:val="0"/>
          <w:sz w:val="32"/>
          <w:szCs w:val="32"/>
          <w:lang w:val="en-US" w:eastAsia="zh-CN"/>
        </w:rPr>
        <w:t>下属单位</w:t>
      </w:r>
      <w:r>
        <w:rPr>
          <w:rFonts w:hint="eastAsia" w:ascii="仿宋_GB2312" w:eastAsia="仿宋_GB2312"/>
          <w:b w:val="0"/>
          <w:bCs w:val="0"/>
          <w:sz w:val="32"/>
          <w:szCs w:val="32"/>
        </w:rPr>
        <w:t>对预算绩效管理的理念认同。做好预算绩效管理工作和实际业务工作的结合，通过绩效管理的工具规范预算使用，进而提升预算资金的使用绩效。用整体思维制定单位年度或中长期预算绩效管理工作的计划，用流程管理的工作理念分解预算绩效管理工作环节。分析预算绩效目标编报、绩效监控、绩效评价在预算绩效管理工作中的独特作用，通过</w:t>
      </w:r>
      <w:r>
        <w:rPr>
          <w:rFonts w:hint="eastAsia" w:ascii="仿宋_GB2312" w:eastAsia="仿宋_GB2312"/>
          <w:b w:val="0"/>
          <w:bCs w:val="0"/>
          <w:sz w:val="32"/>
          <w:szCs w:val="32"/>
          <w:lang w:val="en-US" w:eastAsia="zh-CN"/>
        </w:rPr>
        <w:t>系统各单位</w:t>
      </w:r>
      <w:r>
        <w:rPr>
          <w:rFonts w:hint="eastAsia" w:ascii="仿宋_GB2312" w:eastAsia="仿宋_GB2312"/>
          <w:b w:val="0"/>
          <w:bCs w:val="0"/>
          <w:sz w:val="32"/>
          <w:szCs w:val="32"/>
        </w:rPr>
        <w:t>的实际工作调研，</w:t>
      </w:r>
      <w:r>
        <w:rPr>
          <w:rFonts w:hint="eastAsia" w:ascii="仿宋_GB2312" w:eastAsia="仿宋_GB2312"/>
          <w:b w:val="0"/>
          <w:bCs w:val="0"/>
          <w:sz w:val="32"/>
          <w:szCs w:val="32"/>
          <w:lang w:val="en-US" w:eastAsia="zh-CN"/>
        </w:rPr>
        <w:t>广泛听取工作意见，</w:t>
      </w:r>
      <w:r>
        <w:rPr>
          <w:rFonts w:hint="eastAsia" w:ascii="仿宋_GB2312" w:eastAsia="仿宋_GB2312"/>
          <w:b w:val="0"/>
          <w:bCs w:val="0"/>
          <w:sz w:val="32"/>
          <w:szCs w:val="32"/>
        </w:rPr>
        <w:t>制定出各个环节的工作指引，用理论指导实践，然后在实践中不断优化理论，不断打磨形成具有我局特色的预算绩效管理工作方法。</w:t>
      </w:r>
    </w:p>
    <w:p>
      <w:pPr>
        <w:keepNext w:val="0"/>
        <w:keepLines w:val="0"/>
        <w:pageBreakBefore w:val="0"/>
        <w:widowControl w:val="0"/>
        <w:kinsoku/>
        <w:wordWrap/>
        <w:overflowPunct/>
        <w:topLinePunct w:val="0"/>
        <w:autoSpaceDE/>
        <w:autoSpaceDN/>
        <w:bidi w:val="0"/>
        <w:adjustRightInd/>
        <w:snapToGrid/>
        <w:spacing w:line="580" w:lineRule="exact"/>
        <w:ind w:firstLine="629" w:firstLineChars="196"/>
        <w:textAlignment w:val="auto"/>
        <w:outlineLvl w:val="9"/>
        <w:rPr>
          <w:rFonts w:hint="eastAsia" w:ascii="仿宋_GB2312" w:eastAsia="仿宋_GB2312"/>
          <w:b w:val="0"/>
          <w:bCs w:val="0"/>
          <w:sz w:val="32"/>
          <w:szCs w:val="32"/>
        </w:rPr>
      </w:pPr>
      <w:r>
        <w:rPr>
          <w:rFonts w:hint="eastAsia" w:ascii="仿宋_GB2312" w:eastAsia="仿宋_GB2312"/>
          <w:b/>
          <w:bCs/>
          <w:sz w:val="32"/>
          <w:szCs w:val="32"/>
        </w:rPr>
        <w:t>2.树立标杆，打造典型。</w:t>
      </w:r>
      <w:r>
        <w:rPr>
          <w:rFonts w:hint="eastAsia" w:ascii="仿宋_GB2312" w:eastAsia="仿宋_GB2312"/>
          <w:b w:val="0"/>
          <w:bCs w:val="0"/>
          <w:sz w:val="32"/>
          <w:szCs w:val="32"/>
        </w:rPr>
        <w:t>在预算绩效管理工作中开展“先进</w:t>
      </w:r>
      <w:r>
        <w:rPr>
          <w:rFonts w:hint="eastAsia" w:ascii="仿宋_GB2312" w:eastAsia="仿宋_GB2312"/>
          <w:b w:val="0"/>
          <w:bCs w:val="0"/>
          <w:sz w:val="32"/>
          <w:szCs w:val="32"/>
          <w:lang w:val="en-US" w:eastAsia="zh-CN"/>
        </w:rPr>
        <w:t>单位</w:t>
      </w:r>
      <w:r>
        <w:rPr>
          <w:rFonts w:hint="eastAsia" w:ascii="仿宋_GB2312" w:eastAsia="仿宋_GB2312"/>
          <w:b w:val="0"/>
          <w:bCs w:val="0"/>
          <w:sz w:val="32"/>
          <w:szCs w:val="32"/>
        </w:rPr>
        <w:t>”和“先进个人”的评选，发动各</w:t>
      </w:r>
      <w:r>
        <w:rPr>
          <w:rFonts w:hint="eastAsia" w:ascii="仿宋_GB2312" w:eastAsia="仿宋_GB2312"/>
          <w:b w:val="0"/>
          <w:bCs w:val="0"/>
          <w:sz w:val="32"/>
          <w:szCs w:val="32"/>
          <w:lang w:val="en-US" w:eastAsia="zh-CN"/>
        </w:rPr>
        <w:t>下属单位</w:t>
      </w:r>
      <w:r>
        <w:rPr>
          <w:rFonts w:hint="eastAsia" w:ascii="仿宋_GB2312" w:eastAsia="仿宋_GB2312"/>
          <w:b w:val="0"/>
          <w:bCs w:val="0"/>
          <w:sz w:val="32"/>
          <w:szCs w:val="32"/>
        </w:rPr>
        <w:t>和个人为我局预算绩效管理工作的开展建言献策，提升工作参与力度，推动我局预算绩效管理工作进一步发展。</w:t>
      </w:r>
    </w:p>
    <w:p>
      <w:pPr>
        <w:spacing w:line="580" w:lineRule="exact"/>
        <w:ind w:firstLine="627" w:firstLineChars="196"/>
        <w:outlineLvl w:val="0"/>
        <w:rPr>
          <w:rFonts w:ascii="黑体" w:hAnsi="黑体" w:eastAsia="黑体"/>
          <w:sz w:val="32"/>
          <w:szCs w:val="32"/>
        </w:rPr>
      </w:pPr>
      <w:r>
        <w:rPr>
          <w:rFonts w:hint="eastAsia" w:ascii="黑体" w:hAnsi="黑体" w:eastAsia="黑体"/>
          <w:sz w:val="32"/>
          <w:szCs w:val="32"/>
        </w:rPr>
        <w:t>四、部门整体支出绩效评价指标评分情况</w:t>
      </w:r>
    </w:p>
    <w:p>
      <w:pPr>
        <w:spacing w:line="580" w:lineRule="exact"/>
        <w:ind w:firstLine="640" w:firstLineChars="200"/>
        <w:rPr>
          <w:rFonts w:hint="eastAsia"/>
          <w:sz w:val="18"/>
          <w:szCs w:val="18"/>
        </w:rPr>
      </w:pPr>
      <w:r>
        <w:rPr>
          <w:rFonts w:hint="eastAsia" w:ascii="仿宋_GB2312" w:eastAsia="仿宋_GB2312"/>
          <w:sz w:val="32"/>
          <w:szCs w:val="32"/>
        </w:rPr>
        <w:t>参照《部门整体支出绩效评价共性指标体系框架（20</w:t>
      </w:r>
      <w:r>
        <w:rPr>
          <w:rFonts w:ascii="仿宋_GB2312" w:eastAsia="仿宋_GB2312"/>
          <w:sz w:val="32"/>
          <w:szCs w:val="32"/>
        </w:rPr>
        <w:t>19</w:t>
      </w:r>
      <w:r>
        <w:rPr>
          <w:rFonts w:hint="eastAsia" w:ascii="仿宋_GB2312" w:eastAsia="仿宋_GB2312"/>
          <w:sz w:val="32"/>
          <w:szCs w:val="32"/>
        </w:rPr>
        <w:t>修订）》进行自评，</w:t>
      </w:r>
      <w:r>
        <w:rPr>
          <w:rFonts w:hint="eastAsia" w:ascii="仿宋_GB2312" w:eastAsia="仿宋_GB2312"/>
          <w:sz w:val="32"/>
          <w:szCs w:val="32"/>
          <w:lang w:val="en-US" w:eastAsia="zh-CN"/>
        </w:rPr>
        <w:t>我局</w:t>
      </w:r>
      <w:r>
        <w:rPr>
          <w:rFonts w:hint="eastAsia" w:ascii="仿宋_GB2312" w:eastAsia="仿宋_GB2312"/>
          <w:sz w:val="32"/>
          <w:szCs w:val="32"/>
        </w:rPr>
        <w:t>2</w:t>
      </w:r>
      <w:r>
        <w:rPr>
          <w:rFonts w:ascii="仿宋_GB2312" w:eastAsia="仿宋_GB2312"/>
          <w:sz w:val="32"/>
          <w:szCs w:val="32"/>
        </w:rPr>
        <w:t>021</w:t>
      </w:r>
      <w:r>
        <w:rPr>
          <w:rFonts w:hint="eastAsia" w:ascii="仿宋_GB2312" w:eastAsia="仿宋_GB2312"/>
          <w:sz w:val="32"/>
          <w:szCs w:val="32"/>
        </w:rPr>
        <w:t>年整体支出绩效自评得分</w:t>
      </w:r>
      <w:r>
        <w:rPr>
          <w:rFonts w:hint="eastAsia" w:ascii="仿宋_GB2312" w:eastAsia="仿宋_GB2312"/>
          <w:sz w:val="32"/>
          <w:szCs w:val="32"/>
          <w:lang w:val="en-US" w:eastAsia="zh-CN"/>
        </w:rPr>
        <w:t>92.4</w:t>
      </w:r>
      <w:r>
        <w:rPr>
          <w:rFonts w:hint="eastAsia" w:ascii="仿宋_GB2312" w:eastAsia="仿宋_GB2312"/>
          <w:sz w:val="32"/>
          <w:szCs w:val="32"/>
        </w:rPr>
        <w:t>分，</w:t>
      </w:r>
      <w:r>
        <w:rPr>
          <w:rFonts w:hint="eastAsia" w:ascii="仿宋_GB2312" w:eastAsia="仿宋_GB2312"/>
          <w:sz w:val="32"/>
          <w:szCs w:val="32"/>
          <w:lang w:eastAsia="zh-CN"/>
        </w:rPr>
        <w:t>具体</w:t>
      </w:r>
      <w:r>
        <w:rPr>
          <w:rFonts w:hint="eastAsia" w:ascii="仿宋_GB2312" w:eastAsia="仿宋_GB2312"/>
          <w:sz w:val="32"/>
          <w:szCs w:val="32"/>
        </w:rPr>
        <w:t>得分情况详见2021年大鹏新区</w:t>
      </w:r>
      <w:r>
        <w:rPr>
          <w:rFonts w:hint="eastAsia" w:ascii="仿宋_GB2312" w:eastAsia="仿宋_GB2312"/>
          <w:sz w:val="32"/>
          <w:szCs w:val="32"/>
          <w:lang w:val="en-US" w:eastAsia="zh-CN"/>
        </w:rPr>
        <w:t>教育和卫生健康局</w:t>
      </w:r>
      <w:r>
        <w:rPr>
          <w:rFonts w:hint="eastAsia" w:ascii="仿宋_GB2312" w:eastAsia="仿宋_GB2312"/>
          <w:sz w:val="32"/>
          <w:szCs w:val="32"/>
        </w:rPr>
        <w:t>部门整体绩效评价表。</w:t>
      </w:r>
      <w:bookmarkStart w:id="1" w:name="_GoBack"/>
      <w:bookmarkEnd w:id="1"/>
    </w:p>
    <w:sectPr>
      <w:footerReference r:id="rId5" w:type="first"/>
      <w:pgSz w:w="11906" w:h="16838"/>
      <w:pgMar w:top="2098" w:right="1474" w:bottom="1985" w:left="1588" w:header="851" w:footer="1418"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Adobe 楷体 Std R">
    <w:altName w:val="方正楷体_GBK"/>
    <w:panose1 w:val="00000000000000000000"/>
    <w:charset w:val="86"/>
    <w:family w:val="roman"/>
    <w:pitch w:val="default"/>
    <w:sig w:usb0="00000000" w:usb1="00000000" w:usb2="00000010" w:usb3="00000000" w:csb0="00060007"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9826097"/>
      <w:docPartObj>
        <w:docPartGallery w:val="autotext"/>
      </w:docPartObj>
    </w:sdtPr>
    <w:sdtEndPr>
      <w:rPr>
        <w:rFonts w:ascii="宋体" w:hAnsi="宋体"/>
        <w:sz w:val="28"/>
        <w:szCs w:val="28"/>
      </w:rPr>
    </w:sdtEndPr>
    <w:sdtContent>
      <w:p>
        <w:pPr>
          <w:pStyle w:val="4"/>
          <w:ind w:firstLine="180" w:firstLineChars="100"/>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2546327"/>
      <w:docPartObj>
        <w:docPartGallery w:val="autotext"/>
      </w:docPartObj>
    </w:sdtPr>
    <w:sdtEndPr>
      <w:rPr>
        <w:rFonts w:ascii="宋体" w:hAnsi="宋体"/>
        <w:sz w:val="28"/>
        <w:szCs w:val="28"/>
      </w:rPr>
    </w:sdtEndPr>
    <w:sdtContent>
      <w:p>
        <w:pPr>
          <w:pStyle w:val="4"/>
          <w:ind w:right="180"/>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1ACD26"/>
    <w:multiLevelType w:val="singleLevel"/>
    <w:tmpl w:val="1E1ACD26"/>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3NDllMWJiNTkzMTNkOTU2NTZlY2Y1MWM5NjZmNDMifQ=="/>
  </w:docVars>
  <w:rsids>
    <w:rsidRoot w:val="007C6A8D"/>
    <w:rsid w:val="00002095"/>
    <w:rsid w:val="00015287"/>
    <w:rsid w:val="00030230"/>
    <w:rsid w:val="000757DF"/>
    <w:rsid w:val="000C1693"/>
    <w:rsid w:val="000C7F39"/>
    <w:rsid w:val="000D5ECC"/>
    <w:rsid w:val="0012199A"/>
    <w:rsid w:val="00140B32"/>
    <w:rsid w:val="001422CE"/>
    <w:rsid w:val="00156F7B"/>
    <w:rsid w:val="00186083"/>
    <w:rsid w:val="001A4FCA"/>
    <w:rsid w:val="001E1A5E"/>
    <w:rsid w:val="001E702E"/>
    <w:rsid w:val="001F5AA4"/>
    <w:rsid w:val="00235966"/>
    <w:rsid w:val="002A7700"/>
    <w:rsid w:val="002E0FBC"/>
    <w:rsid w:val="00323B8D"/>
    <w:rsid w:val="003577C2"/>
    <w:rsid w:val="00366902"/>
    <w:rsid w:val="00382649"/>
    <w:rsid w:val="00394B68"/>
    <w:rsid w:val="003B1900"/>
    <w:rsid w:val="003D5362"/>
    <w:rsid w:val="003F3BCB"/>
    <w:rsid w:val="00447BDD"/>
    <w:rsid w:val="004A3245"/>
    <w:rsid w:val="004B47F6"/>
    <w:rsid w:val="004B4C68"/>
    <w:rsid w:val="004E438C"/>
    <w:rsid w:val="0051022B"/>
    <w:rsid w:val="00567EEA"/>
    <w:rsid w:val="0058344B"/>
    <w:rsid w:val="005A7B7C"/>
    <w:rsid w:val="005C793D"/>
    <w:rsid w:val="005D6FD8"/>
    <w:rsid w:val="0062166D"/>
    <w:rsid w:val="006668F7"/>
    <w:rsid w:val="00670E00"/>
    <w:rsid w:val="006A08E5"/>
    <w:rsid w:val="006A0B18"/>
    <w:rsid w:val="006E2C6E"/>
    <w:rsid w:val="006F0724"/>
    <w:rsid w:val="00752C12"/>
    <w:rsid w:val="0079651F"/>
    <w:rsid w:val="007B1093"/>
    <w:rsid w:val="007C6A8D"/>
    <w:rsid w:val="007C77C0"/>
    <w:rsid w:val="007E03B1"/>
    <w:rsid w:val="007E16C0"/>
    <w:rsid w:val="007F11FC"/>
    <w:rsid w:val="0085384E"/>
    <w:rsid w:val="00866D4F"/>
    <w:rsid w:val="00870778"/>
    <w:rsid w:val="008720AB"/>
    <w:rsid w:val="00886EBB"/>
    <w:rsid w:val="008B6CFE"/>
    <w:rsid w:val="008C01DD"/>
    <w:rsid w:val="008C5E9F"/>
    <w:rsid w:val="008D3C34"/>
    <w:rsid w:val="00907B9F"/>
    <w:rsid w:val="009254A3"/>
    <w:rsid w:val="009374E9"/>
    <w:rsid w:val="0094704A"/>
    <w:rsid w:val="00952E74"/>
    <w:rsid w:val="009803FA"/>
    <w:rsid w:val="009B6BB4"/>
    <w:rsid w:val="009E3989"/>
    <w:rsid w:val="00A327AA"/>
    <w:rsid w:val="00AA5338"/>
    <w:rsid w:val="00AC140F"/>
    <w:rsid w:val="00AC3F22"/>
    <w:rsid w:val="00AD4C3B"/>
    <w:rsid w:val="00AD7537"/>
    <w:rsid w:val="00AE396B"/>
    <w:rsid w:val="00B012E2"/>
    <w:rsid w:val="00B1044F"/>
    <w:rsid w:val="00B16374"/>
    <w:rsid w:val="00B53FD7"/>
    <w:rsid w:val="00B9050E"/>
    <w:rsid w:val="00BB7A05"/>
    <w:rsid w:val="00BD192D"/>
    <w:rsid w:val="00C2157C"/>
    <w:rsid w:val="00C409C6"/>
    <w:rsid w:val="00C416E9"/>
    <w:rsid w:val="00C470E5"/>
    <w:rsid w:val="00C702B8"/>
    <w:rsid w:val="00C768A5"/>
    <w:rsid w:val="00CA01B1"/>
    <w:rsid w:val="00CB6C81"/>
    <w:rsid w:val="00CB7FE9"/>
    <w:rsid w:val="00CC0E1B"/>
    <w:rsid w:val="00CC7C71"/>
    <w:rsid w:val="00CD69A4"/>
    <w:rsid w:val="00D50E3A"/>
    <w:rsid w:val="00D86FE6"/>
    <w:rsid w:val="00D87A62"/>
    <w:rsid w:val="00DB00B8"/>
    <w:rsid w:val="00DC002F"/>
    <w:rsid w:val="00DD1293"/>
    <w:rsid w:val="00E61598"/>
    <w:rsid w:val="00E975EF"/>
    <w:rsid w:val="00F05CC5"/>
    <w:rsid w:val="00F85BCF"/>
    <w:rsid w:val="00FA665A"/>
    <w:rsid w:val="00FC34FF"/>
    <w:rsid w:val="00FD35B6"/>
    <w:rsid w:val="074A544C"/>
    <w:rsid w:val="09D74F8E"/>
    <w:rsid w:val="1130157F"/>
    <w:rsid w:val="137C4F5B"/>
    <w:rsid w:val="1A60739A"/>
    <w:rsid w:val="313337CF"/>
    <w:rsid w:val="31F431F3"/>
    <w:rsid w:val="329A66A2"/>
    <w:rsid w:val="32DB0B52"/>
    <w:rsid w:val="3BFFD621"/>
    <w:rsid w:val="4BDE1CEF"/>
    <w:rsid w:val="591013A5"/>
    <w:rsid w:val="611D5FB3"/>
    <w:rsid w:val="62DC7F8D"/>
    <w:rsid w:val="71DF6361"/>
    <w:rsid w:val="76BFA916"/>
    <w:rsid w:val="9FFF38AB"/>
    <w:rsid w:val="BBBFAF17"/>
    <w:rsid w:val="CE65CD27"/>
    <w:rsid w:val="CF5F0E6D"/>
    <w:rsid w:val="DFFB67CB"/>
    <w:rsid w:val="F7DF44E9"/>
    <w:rsid w:val="F9BAAB39"/>
    <w:rsid w:val="FB7F0B9C"/>
    <w:rsid w:val="FBFD0128"/>
    <w:rsid w:val="FEBFAE28"/>
    <w:rsid w:val="FEFDFE7C"/>
    <w:rsid w:val="FFA7336A"/>
    <w:rsid w:val="FFDFC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8"/>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字符"/>
    <w:basedOn w:val="7"/>
    <w:link w:val="3"/>
    <w:semiHidden/>
    <w:qFormat/>
    <w:uiPriority w:val="99"/>
    <w:rPr>
      <w:rFonts w:ascii="Times New Roman" w:hAnsi="Times New Roman" w:eastAsia="宋体" w:cs="Times New Roman"/>
      <w:sz w:val="18"/>
      <w:szCs w:val="18"/>
    </w:rPr>
  </w:style>
  <w:style w:type="character" w:customStyle="1" w:styleId="9">
    <w:name w:val="页眉 字符"/>
    <w:basedOn w:val="7"/>
    <w:link w:val="5"/>
    <w:qFormat/>
    <w:uiPriority w:val="99"/>
    <w:rPr>
      <w:rFonts w:ascii="Times New Roman" w:hAnsi="Times New Roman" w:eastAsia="宋体" w:cs="Times New Roman"/>
      <w:sz w:val="18"/>
      <w:szCs w:val="18"/>
    </w:rPr>
  </w:style>
  <w:style w:type="character" w:customStyle="1" w:styleId="10">
    <w:name w:val="页脚 字符"/>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10842</Words>
  <Characters>11610</Characters>
  <Lines>30</Lines>
  <Paragraphs>8</Paragraphs>
  <TotalTime>31</TotalTime>
  <ScaleCrop>false</ScaleCrop>
  <LinksUpToDate>false</LinksUpToDate>
  <CharactersWithSpaces>11626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2019-03-10T03:34:00Z</dcterms:created>
  <dc:creator>桂鑫</dc:creator>
  <cp:lastModifiedBy>布杰</cp:lastModifiedBy>
  <cp:lastPrinted>2022-04-14T20:15:00Z</cp:lastPrinted>
  <dcterms:modified xsi:type="dcterms:W3CDTF">2023-03-24T15:34:52Z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commondata">
    <vt:lpwstr>eyJoZGlkIjoiNmI3NDllMWJiNTkzMTNkOTU2NTZlY2Y1MWM5NjZmNDMifQ==</vt:lpwstr>
  </property>
  <property fmtid="{D5CDD505-2E9C-101B-9397-08002B2CF9AE}" pid="4" name="ICV">
    <vt:lpwstr>1310666F9CEF432CB1B5BFC60B3EA208</vt:lpwstr>
  </property>
</Properties>
</file>